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8EC" w:rsidRPr="00FE126A" w:rsidRDefault="00DF48EC" w:rsidP="00DF48EC">
      <w:pPr>
        <w:pStyle w:val="Header"/>
        <w:rPr>
          <w:sz w:val="22"/>
          <w:szCs w:val="22"/>
          <w:lang w:val="en-GB"/>
        </w:rPr>
      </w:pPr>
      <w:bookmarkStart w:id="0" w:name="_GoBack"/>
      <w:bookmarkEnd w:id="0"/>
      <w:r w:rsidRPr="00FE126A">
        <w:rPr>
          <w:sz w:val="22"/>
          <w:szCs w:val="22"/>
          <w:lang w:val="en-GB"/>
        </w:rPr>
        <w:t>3GPP TSG-RAN WG2</w:t>
      </w:r>
      <w:r w:rsidRPr="00FE126A">
        <w:rPr>
          <w:rFonts w:hint="eastAsia"/>
          <w:sz w:val="22"/>
          <w:szCs w:val="22"/>
          <w:lang w:val="en-GB"/>
        </w:rPr>
        <w:t>#101</w:t>
      </w:r>
      <w:r w:rsidRPr="00FE126A">
        <w:rPr>
          <w:sz w:val="22"/>
          <w:szCs w:val="22"/>
          <w:lang w:val="en-GB"/>
        </w:rPr>
        <w:tab/>
      </w:r>
      <w:r w:rsidR="0060758A">
        <w:rPr>
          <w:sz w:val="22"/>
          <w:szCs w:val="22"/>
          <w:lang w:val="en-GB"/>
        </w:rPr>
        <w:t xml:space="preserve">                                                                       </w:t>
      </w:r>
      <w:r w:rsidRPr="00FE126A">
        <w:rPr>
          <w:sz w:val="22"/>
          <w:szCs w:val="22"/>
          <w:lang w:val="en-GB"/>
        </w:rPr>
        <w:t>R2-18</w:t>
      </w:r>
      <w:r w:rsidRPr="00FE126A">
        <w:rPr>
          <w:rFonts w:hint="eastAsia"/>
          <w:sz w:val="22"/>
          <w:szCs w:val="22"/>
          <w:lang w:val="en-GB"/>
        </w:rPr>
        <w:t>0</w:t>
      </w:r>
      <w:r w:rsidR="0060758A">
        <w:rPr>
          <w:sz w:val="22"/>
          <w:szCs w:val="22"/>
          <w:lang w:val="en-GB"/>
        </w:rPr>
        <w:t>2147</w:t>
      </w:r>
    </w:p>
    <w:p w:rsidR="00DF48EC" w:rsidRPr="00FE126A" w:rsidRDefault="00DF48EC" w:rsidP="00DF48EC">
      <w:pPr>
        <w:pStyle w:val="Header"/>
        <w:rPr>
          <w:sz w:val="22"/>
          <w:szCs w:val="22"/>
          <w:lang w:val="en-GB"/>
        </w:rPr>
      </w:pPr>
      <w:r w:rsidRPr="00FE126A">
        <w:rPr>
          <w:rFonts w:hint="eastAsia"/>
          <w:sz w:val="22"/>
          <w:szCs w:val="22"/>
          <w:lang w:val="en-GB"/>
        </w:rPr>
        <w:t>Athens</w:t>
      </w:r>
      <w:r w:rsidRPr="00FE126A">
        <w:rPr>
          <w:sz w:val="22"/>
          <w:szCs w:val="22"/>
          <w:lang w:val="en-GB"/>
        </w:rPr>
        <w:t xml:space="preserve">, </w:t>
      </w:r>
      <w:r w:rsidRPr="00FE126A">
        <w:rPr>
          <w:rFonts w:hint="eastAsia"/>
          <w:sz w:val="22"/>
          <w:szCs w:val="22"/>
          <w:lang w:val="en-GB"/>
        </w:rPr>
        <w:t>Greece</w:t>
      </w:r>
      <w:r w:rsidRPr="00FE126A">
        <w:rPr>
          <w:sz w:val="22"/>
          <w:szCs w:val="22"/>
          <w:lang w:val="en-GB"/>
        </w:rPr>
        <w:t>, 2</w:t>
      </w:r>
      <w:r w:rsidRPr="00FE126A">
        <w:rPr>
          <w:rFonts w:hint="eastAsia"/>
          <w:sz w:val="22"/>
          <w:szCs w:val="22"/>
          <w:lang w:val="en-GB"/>
        </w:rPr>
        <w:t>6</w:t>
      </w:r>
      <w:r w:rsidRPr="00F46F57">
        <w:rPr>
          <w:rFonts w:hint="eastAsia"/>
          <w:sz w:val="22"/>
          <w:szCs w:val="22"/>
          <w:vertAlign w:val="superscript"/>
          <w:lang w:val="en-GB"/>
        </w:rPr>
        <w:t>th</w:t>
      </w:r>
      <w:r w:rsidR="00F46F57">
        <w:rPr>
          <w:sz w:val="22"/>
          <w:szCs w:val="22"/>
          <w:lang w:val="en-GB"/>
        </w:rPr>
        <w:t xml:space="preserve"> </w:t>
      </w:r>
      <w:r w:rsidRPr="00FE126A">
        <w:rPr>
          <w:rFonts w:hint="eastAsia"/>
          <w:sz w:val="22"/>
          <w:szCs w:val="22"/>
          <w:lang w:val="en-GB"/>
        </w:rPr>
        <w:t>February-2</w:t>
      </w:r>
      <w:r w:rsidRPr="00F46F57">
        <w:rPr>
          <w:rFonts w:hint="eastAsia"/>
          <w:sz w:val="22"/>
          <w:szCs w:val="22"/>
          <w:vertAlign w:val="superscript"/>
          <w:lang w:val="en-GB"/>
        </w:rPr>
        <w:t>nd</w:t>
      </w:r>
      <w:r w:rsidR="00F46F57">
        <w:rPr>
          <w:sz w:val="22"/>
          <w:szCs w:val="22"/>
          <w:lang w:val="en-GB"/>
        </w:rPr>
        <w:t xml:space="preserve"> </w:t>
      </w:r>
      <w:r w:rsidRPr="00FE126A">
        <w:rPr>
          <w:rFonts w:hint="eastAsia"/>
          <w:sz w:val="22"/>
          <w:szCs w:val="22"/>
          <w:lang w:val="en-GB"/>
        </w:rPr>
        <w:t>March</w:t>
      </w:r>
      <w:r w:rsidRPr="00FE126A">
        <w:rPr>
          <w:sz w:val="22"/>
          <w:szCs w:val="22"/>
          <w:lang w:val="en-GB"/>
        </w:rPr>
        <w:t xml:space="preserve"> 2018</w:t>
      </w:r>
      <w:r w:rsidR="00F46F57">
        <w:rPr>
          <w:sz w:val="22"/>
          <w:szCs w:val="22"/>
          <w:lang w:val="en-GB"/>
        </w:rPr>
        <w:t xml:space="preserve">                 </w:t>
      </w:r>
      <w:r w:rsidR="00F46F57" w:rsidRPr="007D2C85">
        <w:rPr>
          <w:rFonts w:eastAsiaTheme="minorEastAsia" w:cs="Arial" w:hint="eastAsia"/>
          <w:i/>
          <w:sz w:val="22"/>
          <w:szCs w:val="22"/>
          <w:lang w:eastAsia="zh-CN"/>
        </w:rPr>
        <w:t xml:space="preserve">Revision of </w:t>
      </w:r>
      <w:hyperlink r:id="rId8" w:history="1">
        <w:r w:rsidR="00F46F57" w:rsidRPr="007D2C85">
          <w:rPr>
            <w:rFonts w:eastAsiaTheme="minorEastAsia" w:cs="Arial"/>
            <w:i/>
            <w:sz w:val="22"/>
            <w:szCs w:val="22"/>
            <w:lang w:eastAsia="zh-CN"/>
          </w:rPr>
          <w:t>R2-180016</w:t>
        </w:r>
        <w:r w:rsidR="00F46F57">
          <w:rPr>
            <w:rFonts w:eastAsiaTheme="minorEastAsia" w:cs="Arial"/>
            <w:i/>
            <w:sz w:val="22"/>
            <w:szCs w:val="22"/>
            <w:lang w:eastAsia="zh-CN"/>
          </w:rPr>
          <w:t>6</w:t>
        </w:r>
      </w:hyperlink>
    </w:p>
    <w:p w:rsidR="00DF48EC" w:rsidRPr="00FE126A" w:rsidRDefault="00DF48EC" w:rsidP="00DF48EC">
      <w:pPr>
        <w:pStyle w:val="Header"/>
        <w:tabs>
          <w:tab w:val="clear" w:pos="4536"/>
          <w:tab w:val="left" w:pos="1800"/>
        </w:tabs>
        <w:ind w:left="1800" w:hanging="1800"/>
        <w:jc w:val="both"/>
        <w:rPr>
          <w:rFonts w:eastAsia="宋体" w:cs="Arial"/>
          <w:sz w:val="22"/>
          <w:szCs w:val="22"/>
          <w:lang w:eastAsia="zh-CN"/>
        </w:rPr>
      </w:pPr>
    </w:p>
    <w:p w:rsidR="00DF48EC" w:rsidRPr="00076E3A" w:rsidRDefault="00DF48EC" w:rsidP="00DF48EC">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CATT</w:t>
      </w:r>
    </w:p>
    <w:p w:rsidR="00DF48EC" w:rsidRPr="006B37EF" w:rsidRDefault="00DF48EC" w:rsidP="00DF48EC">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1" w:name="Title"/>
      <w:bookmarkEnd w:id="1"/>
      <w:r w:rsidRPr="00076E3A">
        <w:rPr>
          <w:rFonts w:cs="Arial"/>
          <w:sz w:val="22"/>
          <w:szCs w:val="22"/>
        </w:rPr>
        <w:tab/>
      </w:r>
      <w:r>
        <w:rPr>
          <w:rFonts w:eastAsiaTheme="minorEastAsia" w:cs="Arial" w:hint="eastAsia"/>
          <w:sz w:val="22"/>
          <w:szCs w:val="22"/>
          <w:lang w:eastAsia="zh-CN"/>
        </w:rPr>
        <w:t>Handling of the DRX Ambiguous Period</w:t>
      </w:r>
    </w:p>
    <w:p w:rsidR="00DF48EC" w:rsidRPr="00076E3A" w:rsidRDefault="00DF48EC" w:rsidP="00DF48EC">
      <w:pPr>
        <w:pStyle w:val="Header"/>
        <w:tabs>
          <w:tab w:val="left" w:pos="1800"/>
        </w:tabs>
        <w:jc w:val="both"/>
        <w:rPr>
          <w:rFonts w:eastAsia="宋体" w:cs="Arial"/>
          <w:sz w:val="22"/>
          <w:szCs w:val="22"/>
          <w:lang w:eastAsia="zh-CN"/>
        </w:rPr>
      </w:pPr>
      <w:r w:rsidRPr="00076E3A">
        <w:rPr>
          <w:rFonts w:cs="Arial"/>
          <w:sz w:val="22"/>
          <w:szCs w:val="22"/>
        </w:rPr>
        <w:t>Agenda Item:</w:t>
      </w:r>
      <w:bookmarkStart w:id="2" w:name="Source"/>
      <w:bookmarkEnd w:id="2"/>
      <w:r w:rsidRPr="00076E3A">
        <w:rPr>
          <w:rFonts w:cs="Arial"/>
          <w:sz w:val="22"/>
          <w:szCs w:val="22"/>
        </w:rPr>
        <w:tab/>
      </w:r>
      <w:r>
        <w:rPr>
          <w:rFonts w:eastAsia="宋体" w:cs="Arial" w:hint="eastAsia"/>
          <w:sz w:val="22"/>
          <w:szCs w:val="22"/>
          <w:lang w:eastAsia="zh-CN"/>
        </w:rPr>
        <w:t>10.3.1.10</w:t>
      </w:r>
    </w:p>
    <w:p w:rsidR="00DF48EC" w:rsidRPr="00B81B31" w:rsidRDefault="00DF48EC" w:rsidP="00DF48EC">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3" w:name="DocumentFor"/>
      <w:bookmarkEnd w:id="3"/>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DF48EC" w:rsidRPr="00E2577D" w:rsidRDefault="00DF48EC" w:rsidP="00DF48EC">
      <w:pPr>
        <w:pBdr>
          <w:bottom w:val="single" w:sz="4" w:space="1" w:color="auto"/>
        </w:pBdr>
        <w:tabs>
          <w:tab w:val="left" w:pos="2552"/>
        </w:tabs>
        <w:jc w:val="both"/>
      </w:pPr>
    </w:p>
    <w:p w:rsidR="00DF48EC" w:rsidRDefault="00DF48EC" w:rsidP="00DF48EC">
      <w:pPr>
        <w:pStyle w:val="Heading1"/>
        <w:jc w:val="both"/>
        <w:rPr>
          <w:szCs w:val="28"/>
        </w:rPr>
      </w:pPr>
      <w:r w:rsidRPr="00D62F40">
        <w:rPr>
          <w:szCs w:val="28"/>
        </w:rPr>
        <w:t>Introduction</w:t>
      </w:r>
    </w:p>
    <w:p w:rsidR="00DF48EC" w:rsidRPr="0017227A" w:rsidRDefault="00DF48EC" w:rsidP="00DF48EC">
      <w:pPr>
        <w:pStyle w:val="BodyText"/>
        <w:rPr>
          <w:rFonts w:eastAsiaTheme="minorEastAsia"/>
          <w:lang w:eastAsia="zh-CN"/>
        </w:rPr>
      </w:pPr>
      <w:r>
        <w:rPr>
          <w:rFonts w:eastAsiaTheme="minorEastAsia" w:hint="eastAsia"/>
          <w:lang w:eastAsia="zh-CN"/>
        </w:rPr>
        <w:t>The UE behaviors during the DRX ambiguous period ha</w:t>
      </w:r>
      <w:r w:rsidR="00D85D2C">
        <w:rPr>
          <w:rFonts w:eastAsiaTheme="minorEastAsia"/>
          <w:lang w:eastAsia="zh-CN"/>
        </w:rPr>
        <w:t>ve</w:t>
      </w:r>
      <w:r>
        <w:rPr>
          <w:rFonts w:eastAsiaTheme="minorEastAsia" w:hint="eastAsia"/>
          <w:lang w:eastAsia="zh-CN"/>
        </w:rPr>
        <w:t xml:space="preserve"> been discussed in LTE for a long time. The same issue also exists in NR DRX. In this contribution, we analyze this issue in detail and give our preferences. </w:t>
      </w:r>
    </w:p>
    <w:p w:rsidR="00DF48EC" w:rsidRDefault="00DF48EC" w:rsidP="00DF48EC">
      <w:pPr>
        <w:pStyle w:val="Heading1"/>
        <w:jc w:val="both"/>
      </w:pPr>
      <w:r w:rsidRPr="00AA54B6">
        <w:rPr>
          <w:rFonts w:hint="eastAsia"/>
        </w:rPr>
        <w:t>Discussion</w:t>
      </w:r>
    </w:p>
    <w:p w:rsidR="00DF48EC" w:rsidRDefault="00DF48EC" w:rsidP="00F46F57">
      <w:pPr>
        <w:spacing w:beforeLines="50" w:after="120"/>
        <w:jc w:val="both"/>
        <w:rPr>
          <w:rFonts w:eastAsiaTheme="minorEastAsia"/>
          <w:lang w:eastAsia="zh-CN"/>
        </w:rPr>
      </w:pPr>
      <w:r>
        <w:rPr>
          <w:rFonts w:eastAsiaTheme="minorEastAsia" w:hint="eastAsia"/>
          <w:lang w:eastAsia="zh-CN"/>
        </w:rPr>
        <w:t>Before the end of Active Time, if there is UL or DL scheduling, UE needs some time to proce</w:t>
      </w:r>
      <w:r>
        <w:rPr>
          <w:rFonts w:eastAsiaTheme="minorEastAsia"/>
          <w:lang w:eastAsia="zh-CN"/>
        </w:rPr>
        <w:t>ss</w:t>
      </w:r>
      <w:r>
        <w:rPr>
          <w:rFonts w:eastAsiaTheme="minorEastAsia" w:hint="eastAsia"/>
          <w:lang w:eastAsia="zh-CN"/>
        </w:rPr>
        <w:t xml:space="preserve"> the scheduling, hence UE is ambiguous whether it should </w:t>
      </w:r>
      <w:r>
        <w:rPr>
          <w:rFonts w:eastAsiaTheme="minorEastAsia"/>
          <w:lang w:eastAsia="zh-CN"/>
        </w:rPr>
        <w:t>remain</w:t>
      </w:r>
      <w:r w:rsidR="00D85D2C">
        <w:rPr>
          <w:rFonts w:eastAsiaTheme="minorEastAsia"/>
          <w:lang w:eastAsia="zh-CN"/>
        </w:rPr>
        <w:t xml:space="preserve"> </w:t>
      </w:r>
      <w:r>
        <w:rPr>
          <w:rFonts w:eastAsiaTheme="minorEastAsia" w:hint="eastAsia"/>
          <w:lang w:eastAsia="zh-CN"/>
        </w:rPr>
        <w:t>in Active Time or not during the period from the end of Active Time to the time it complete</w:t>
      </w:r>
      <w:r>
        <w:rPr>
          <w:rFonts w:eastAsiaTheme="minorEastAsia"/>
          <w:lang w:eastAsia="zh-CN"/>
        </w:rPr>
        <w:t>s</w:t>
      </w:r>
      <w:r w:rsidR="00D85D2C">
        <w:rPr>
          <w:rFonts w:eastAsiaTheme="minorEastAsia"/>
          <w:lang w:eastAsia="zh-CN"/>
        </w:rPr>
        <w:t xml:space="preserve"> </w:t>
      </w:r>
      <w:r>
        <w:rPr>
          <w:rFonts w:eastAsiaTheme="minorEastAsia" w:hint="eastAsia"/>
          <w:lang w:eastAsia="zh-CN"/>
        </w:rPr>
        <w:t xml:space="preserve">the processing of the scheduling. </w:t>
      </w:r>
      <w:r>
        <w:rPr>
          <w:rFonts w:eastAsiaTheme="minorEastAsia"/>
          <w:lang w:eastAsia="zh-CN"/>
        </w:rPr>
        <w:t xml:space="preserve">Note that for a DL assignment, the ambiguous period not only includes the PDCCH processing time, but also the corresponding PDSCH processing time since the PDSCH may include a DRX Command MAC CE requesting the UE to </w:t>
      </w:r>
      <w:r>
        <w:rPr>
          <w:rFonts w:eastAsiaTheme="minorEastAsia" w:hint="eastAsia"/>
          <w:lang w:eastAsia="zh-CN"/>
        </w:rPr>
        <w:t>perform long and short DRX cycle change which may also impact the Active Time</w:t>
      </w:r>
      <w:r>
        <w:rPr>
          <w:rFonts w:eastAsiaTheme="minorEastAsia"/>
          <w:lang w:eastAsia="zh-CN"/>
        </w:rPr>
        <w:t xml:space="preserve">, </w:t>
      </w:r>
      <w:r>
        <w:rPr>
          <w:rFonts w:eastAsiaTheme="minorEastAsia" w:hint="eastAsia"/>
          <w:lang w:eastAsia="zh-CN"/>
        </w:rPr>
        <w:t>hence</w:t>
      </w:r>
      <w:r>
        <w:rPr>
          <w:rFonts w:eastAsiaTheme="minorEastAsia"/>
          <w:lang w:eastAsia="zh-CN"/>
        </w:rPr>
        <w:t xml:space="preserve"> the DRX MAC CE decoding adds up as well. </w:t>
      </w:r>
      <w:r>
        <w:rPr>
          <w:rFonts w:eastAsiaTheme="minorEastAsia" w:hint="eastAsia"/>
          <w:lang w:eastAsia="zh-CN"/>
        </w:rPr>
        <w:t>This is the DRX ambiguous period</w:t>
      </w:r>
      <w:r w:rsidR="00D85D2C">
        <w:rPr>
          <w:rFonts w:eastAsiaTheme="minorEastAsia"/>
          <w:lang w:eastAsia="zh-CN"/>
        </w:rPr>
        <w:t xml:space="preserve"> </w:t>
      </w:r>
      <w:r>
        <w:rPr>
          <w:rFonts w:eastAsiaTheme="minorEastAsia"/>
          <w:lang w:eastAsia="zh-CN"/>
        </w:rPr>
        <w:t>a</w:t>
      </w:r>
      <w:r>
        <w:rPr>
          <w:rFonts w:eastAsiaTheme="minorEastAsia" w:hint="eastAsia"/>
          <w:lang w:eastAsia="zh-CN"/>
        </w:rPr>
        <w:t>s shown in Figure-1.</w:t>
      </w:r>
    </w:p>
    <w:p w:rsidR="00DF48EC" w:rsidRDefault="00DF48EC" w:rsidP="00DF48EC">
      <w:pPr>
        <w:pStyle w:val="BodyText"/>
        <w:rPr>
          <w:rFonts w:eastAsiaTheme="minorEastAsia"/>
          <w:lang w:eastAsia="zh-CN"/>
        </w:rPr>
      </w:pPr>
    </w:p>
    <w:p w:rsidR="00DF48EC" w:rsidRDefault="00DF48EC" w:rsidP="00DF48EC">
      <w:pPr>
        <w:pStyle w:val="BodyText"/>
        <w:rPr>
          <w:rFonts w:eastAsiaTheme="minorEastAsia"/>
          <w:lang w:eastAsia="zh-CN"/>
        </w:rPr>
      </w:pPr>
      <w:r>
        <w:object w:dxaOrig="11308"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5pt;height:152.7pt" o:ole="">
            <v:imagedata r:id="rId9" o:title=""/>
          </v:shape>
          <o:OLEObject Type="Embed" ProgID="Visio.Drawing.11" ShapeID="_x0000_i1025" DrawAspect="Content" ObjectID="_1580046771" r:id="rId10"/>
        </w:object>
      </w:r>
    </w:p>
    <w:p w:rsidR="00DF48EC" w:rsidRDefault="00DF48EC" w:rsidP="00DF48EC">
      <w:pPr>
        <w:pStyle w:val="BodyText"/>
        <w:rPr>
          <w:rFonts w:eastAsiaTheme="minorEastAsia"/>
          <w:lang w:eastAsia="zh-CN"/>
        </w:rPr>
      </w:pPr>
    </w:p>
    <w:p w:rsidR="00DF48EC" w:rsidRPr="004131C1" w:rsidRDefault="00DF48EC" w:rsidP="00D85D2C">
      <w:pPr>
        <w:pStyle w:val="BodyText"/>
        <w:jc w:val="center"/>
        <w:rPr>
          <w:rFonts w:eastAsiaTheme="minorEastAsia"/>
          <w:b/>
          <w:lang w:eastAsia="zh-CN"/>
        </w:rPr>
      </w:pPr>
      <w:r w:rsidRPr="004131C1">
        <w:rPr>
          <w:rFonts w:eastAsiaTheme="minorEastAsia" w:hint="eastAsia"/>
          <w:b/>
          <w:lang w:eastAsia="zh-CN"/>
        </w:rPr>
        <w:t>Figure-</w:t>
      </w:r>
      <w:r w:rsidRPr="004131C1">
        <w:rPr>
          <w:rFonts w:eastAsiaTheme="minorEastAsia"/>
          <w:b/>
          <w:lang w:eastAsia="zh-CN"/>
        </w:rPr>
        <w:t xml:space="preserve">1 </w:t>
      </w:r>
      <w:r>
        <w:rPr>
          <w:rFonts w:eastAsiaTheme="minorEastAsia" w:hint="eastAsia"/>
          <w:b/>
          <w:lang w:eastAsia="zh-CN"/>
        </w:rPr>
        <w:t xml:space="preserve">Illustration of the </w:t>
      </w:r>
      <w:r w:rsidRPr="004131C1">
        <w:rPr>
          <w:rFonts w:eastAsiaTheme="minorEastAsia" w:hint="eastAsia"/>
          <w:b/>
          <w:lang w:eastAsia="zh-CN"/>
        </w:rPr>
        <w:t>DRX</w:t>
      </w:r>
      <w:r>
        <w:rPr>
          <w:rFonts w:eastAsiaTheme="minorEastAsia" w:hint="eastAsia"/>
          <w:b/>
          <w:lang w:eastAsia="zh-CN"/>
        </w:rPr>
        <w:t xml:space="preserve"> ambiguous period</w:t>
      </w:r>
    </w:p>
    <w:p w:rsidR="00DF48EC" w:rsidRPr="004131C1" w:rsidRDefault="00DF48EC" w:rsidP="00DF48EC">
      <w:pPr>
        <w:pStyle w:val="BodyText"/>
        <w:rPr>
          <w:rFonts w:eastAsiaTheme="minorEastAsia"/>
          <w:lang w:eastAsia="zh-CN"/>
        </w:rPr>
      </w:pPr>
    </w:p>
    <w:p w:rsidR="00DF48EC" w:rsidRDefault="00DF48EC" w:rsidP="00F46F57">
      <w:pPr>
        <w:spacing w:beforeLines="50" w:after="120"/>
        <w:jc w:val="both"/>
        <w:rPr>
          <w:rFonts w:eastAsiaTheme="minorEastAsia"/>
          <w:lang w:eastAsia="zh-CN"/>
        </w:rPr>
      </w:pPr>
      <w:r>
        <w:rPr>
          <w:rFonts w:eastAsiaTheme="minorEastAsia" w:hint="eastAsia"/>
          <w:lang w:eastAsia="zh-CN"/>
        </w:rPr>
        <w:t>In legacy LTE, 5ms is used as the maximum DRX ambiguous period. It is</w:t>
      </w:r>
      <w:r w:rsidR="00D85D2C">
        <w:rPr>
          <w:rFonts w:eastAsiaTheme="minorEastAsia"/>
          <w:lang w:eastAsia="zh-CN"/>
        </w:rPr>
        <w:t xml:space="preserve"> </w:t>
      </w:r>
      <w:r>
        <w:rPr>
          <w:rFonts w:eastAsiaTheme="minorEastAsia" w:hint="eastAsia"/>
          <w:lang w:eastAsia="zh-CN"/>
        </w:rPr>
        <w:t xml:space="preserve">calculated based on 3ms PDCCH/PDSCH processing time in physical layer and 2ms DRX MAC CE processing time in MAC layer. </w:t>
      </w:r>
      <w:r>
        <w:rPr>
          <w:rFonts w:eastAsiaTheme="minorEastAsia"/>
          <w:lang w:eastAsia="zh-CN"/>
        </w:rPr>
        <w:t>T</w:t>
      </w:r>
      <w:r>
        <w:rPr>
          <w:rFonts w:eastAsiaTheme="minorEastAsia" w:hint="eastAsia"/>
          <w:lang w:eastAsia="zh-CN"/>
        </w:rPr>
        <w:t>he corresponding description is as below:</w:t>
      </w:r>
    </w:p>
    <w:tbl>
      <w:tblPr>
        <w:tblW w:w="0" w:type="auto"/>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04"/>
      </w:tblGrid>
      <w:tr w:rsidR="00DF48EC" w:rsidTr="00415734">
        <w:trPr>
          <w:trHeight w:val="880"/>
        </w:trPr>
        <w:tc>
          <w:tcPr>
            <w:tcW w:w="9016" w:type="dxa"/>
          </w:tcPr>
          <w:p w:rsidR="00DF48EC" w:rsidRPr="00914E3D" w:rsidRDefault="00DF48EC" w:rsidP="00415734">
            <w:pPr>
              <w:pStyle w:val="B1"/>
              <w:ind w:leftChars="-13" w:left="374" w:hanging="400"/>
              <w:rPr>
                <w:noProof/>
                <w:lang w:eastAsia="zh-CN"/>
              </w:rPr>
            </w:pPr>
            <w:bookmarkStart w:id="4" w:name="OLE_LINK27"/>
            <w:bookmarkStart w:id="5" w:name="OLE_LINK28"/>
            <w:bookmarkStart w:id="6" w:name="OLE_LINK24"/>
            <w:r w:rsidRPr="00914E3D">
              <w:rPr>
                <w:noProof/>
              </w:rPr>
              <w:t>-</w:t>
            </w:r>
            <w:r w:rsidRPr="00914E3D">
              <w:rPr>
                <w:noProof/>
              </w:rPr>
              <w:tab/>
            </w:r>
            <w:r w:rsidRPr="00BE3EE0">
              <w:rPr>
                <w:noProof/>
                <w:highlight w:val="lightGray"/>
              </w:rPr>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w:t>
            </w:r>
            <w:r w:rsidRPr="00914E3D">
              <w:rPr>
                <w:noProof/>
              </w:rPr>
              <w:t xml:space="preserve"> type-0-triggered SRS [2] shall not be reported.</w:t>
            </w:r>
          </w:p>
          <w:p w:rsidR="00DF48EC" w:rsidRPr="00914E3D" w:rsidRDefault="00DF48EC" w:rsidP="00415734">
            <w:pPr>
              <w:pStyle w:val="B1"/>
              <w:ind w:leftChars="-13" w:left="374" w:hanging="400"/>
              <w:rPr>
                <w:noProof/>
              </w:rPr>
            </w:pPr>
            <w:r w:rsidRPr="00914E3D">
              <w:rPr>
                <w:noProof/>
              </w:rPr>
              <w:t>-</w:t>
            </w:r>
            <w:r w:rsidRPr="00914E3D">
              <w:rPr>
                <w:noProof/>
              </w:rPr>
              <w:tab/>
              <w:t>if CQI masking (</w:t>
            </w:r>
            <w:r w:rsidRPr="00914E3D">
              <w:rPr>
                <w:i/>
                <w:noProof/>
              </w:rPr>
              <w:t>cqi-Mask</w:t>
            </w:r>
            <w:r w:rsidRPr="00914E3D">
              <w:rPr>
                <w:noProof/>
              </w:rPr>
              <w:t>) is setup by upper layers:</w:t>
            </w:r>
          </w:p>
          <w:p w:rsidR="00DF48EC" w:rsidRPr="00914E3D" w:rsidRDefault="00DF48EC" w:rsidP="00415734">
            <w:pPr>
              <w:pStyle w:val="B2"/>
              <w:ind w:leftChars="170" w:left="624"/>
              <w:rPr>
                <w:noProof/>
              </w:rPr>
            </w:pPr>
            <w:r w:rsidRPr="00914E3D">
              <w:rPr>
                <w:noProof/>
              </w:rPr>
              <w:t>-</w:t>
            </w:r>
            <w:r w:rsidRPr="00914E3D">
              <w:rPr>
                <w:noProof/>
              </w:rPr>
              <w:tab/>
            </w:r>
            <w:r w:rsidRPr="00BE3EE0">
              <w:rPr>
                <w:noProof/>
                <w:highlight w:val="lightGray"/>
              </w:rPr>
              <w:t xml:space="preserve">in current subframe n, if </w:t>
            </w:r>
            <w:r w:rsidRPr="00BE3EE0">
              <w:rPr>
                <w:i/>
                <w:iCs/>
                <w:noProof/>
                <w:highlight w:val="lightGray"/>
              </w:rPr>
              <w:t>onDurationTimer</w:t>
            </w:r>
            <w:r w:rsidRPr="00BE3EE0">
              <w:rPr>
                <w:noProof/>
                <w:highlight w:val="lightGray"/>
              </w:rPr>
              <w:t xml:space="preserve"> would not be running considering </w:t>
            </w:r>
            <w:r w:rsidRPr="00BE3EE0">
              <w:rPr>
                <w:noProof/>
                <w:highlight w:val="lightGray"/>
              </w:rPr>
              <w:lastRenderedPageBreak/>
              <w:t>grants/assignments/DRX Command MAC control elements/Long DRX Command MAC control elements received until and including subframe n-5 when evaluating all DRX Active Time conditions as specified in this subclause,</w:t>
            </w:r>
            <w:r w:rsidRPr="00914E3D">
              <w:rPr>
                <w:noProof/>
              </w:rPr>
              <w:t xml:space="preserve"> CQI/PMI/RI/PTI/CRI on PUCCH shall not be reported.</w:t>
            </w:r>
          </w:p>
          <w:p w:rsidR="00DF48EC" w:rsidRPr="00914E3D" w:rsidRDefault="00DF48EC" w:rsidP="00415734">
            <w:pPr>
              <w:pStyle w:val="B1"/>
              <w:ind w:leftChars="-13" w:left="374" w:hanging="400"/>
              <w:rPr>
                <w:noProof/>
              </w:rPr>
            </w:pPr>
            <w:r w:rsidRPr="00914E3D">
              <w:rPr>
                <w:noProof/>
              </w:rPr>
              <w:t>-</w:t>
            </w:r>
            <w:r w:rsidRPr="00914E3D">
              <w:rPr>
                <w:noProof/>
              </w:rPr>
              <w:tab/>
              <w:t>else:</w:t>
            </w:r>
          </w:p>
          <w:p w:rsidR="00DF48EC" w:rsidRDefault="00DF48EC" w:rsidP="00415734">
            <w:pPr>
              <w:pStyle w:val="B2"/>
              <w:ind w:leftChars="211" w:left="706"/>
              <w:rPr>
                <w:lang w:eastAsia="zh-CN"/>
              </w:rPr>
            </w:pPr>
            <w:r w:rsidRPr="00914E3D">
              <w:rPr>
                <w:noProof/>
              </w:rPr>
              <w:t>-</w:t>
            </w:r>
            <w:r w:rsidRPr="00914E3D">
              <w:rPr>
                <w:noProof/>
              </w:rPr>
              <w:tab/>
            </w:r>
            <w:r w:rsidRPr="00BE3EE0">
              <w:rPr>
                <w:noProof/>
                <w:highlight w:val="lightGray"/>
              </w:rPr>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subclause,</w:t>
            </w:r>
            <w:r w:rsidRPr="00914E3D">
              <w:rPr>
                <w:noProof/>
              </w:rPr>
              <w:t xml:space="preserve"> CQI/PMI/RI/PTI/CRI on PUCCH shall not be reported.</w:t>
            </w:r>
            <w:bookmarkEnd w:id="4"/>
            <w:bookmarkEnd w:id="5"/>
          </w:p>
        </w:tc>
      </w:tr>
      <w:bookmarkEnd w:id="6"/>
    </w:tbl>
    <w:p w:rsidR="00DF48EC" w:rsidRDefault="00DF48EC" w:rsidP="00F46F57">
      <w:pPr>
        <w:spacing w:beforeLines="50" w:after="120"/>
        <w:rPr>
          <w:rFonts w:eastAsiaTheme="minorEastAsia"/>
          <w:lang w:eastAsia="zh-CN"/>
        </w:rPr>
      </w:pPr>
    </w:p>
    <w:p w:rsidR="00DF48EC" w:rsidRDefault="00DF48EC" w:rsidP="00F46F57">
      <w:pPr>
        <w:spacing w:beforeLines="50" w:after="120"/>
        <w:jc w:val="both"/>
        <w:rPr>
          <w:rFonts w:eastAsiaTheme="minorEastAsia"/>
          <w:lang w:eastAsia="zh-CN"/>
        </w:rPr>
      </w:pPr>
      <w:r>
        <w:rPr>
          <w:rFonts w:eastAsiaTheme="minorEastAsia"/>
          <w:lang w:eastAsia="zh-CN"/>
        </w:rPr>
        <w:t xml:space="preserve">According to the above LTE description, it is observed that when defining the UE behaviors on the CQI/PMI/RI/PTI/CRI and type 0 SRS reporting, 5ms ambiguous period is </w:t>
      </w:r>
      <w:r w:rsidR="00D85D2C">
        <w:rPr>
          <w:rFonts w:eastAsiaTheme="minorEastAsia"/>
          <w:lang w:eastAsia="zh-CN"/>
        </w:rPr>
        <w:t>considered. And the UE behavior</w:t>
      </w:r>
      <w:r>
        <w:rPr>
          <w:rFonts w:eastAsiaTheme="minorEastAsia"/>
          <w:lang w:eastAsia="zh-CN"/>
        </w:rPr>
        <w:t xml:space="preserve"> during the ambiguous period is not specified. </w:t>
      </w:r>
      <w:r>
        <w:rPr>
          <w:rFonts w:eastAsiaTheme="minorEastAsia" w:hint="eastAsia"/>
          <w:lang w:eastAsia="zh-CN"/>
        </w:rPr>
        <w:t xml:space="preserve">In NR, if UL or DL scheduling is received </w:t>
      </w:r>
      <w:r>
        <w:rPr>
          <w:rFonts w:eastAsiaTheme="minorEastAsia"/>
          <w:lang w:eastAsia="zh-CN"/>
        </w:rPr>
        <w:t>at the</w:t>
      </w:r>
      <w:r>
        <w:rPr>
          <w:rFonts w:eastAsiaTheme="minorEastAsia" w:hint="eastAsia"/>
          <w:lang w:eastAsia="zh-CN"/>
        </w:rPr>
        <w:t xml:space="preserve"> end of Active Time, it also costs some time for </w:t>
      </w:r>
      <w:r>
        <w:rPr>
          <w:rFonts w:eastAsiaTheme="minorEastAsia"/>
          <w:lang w:eastAsia="zh-CN"/>
        </w:rPr>
        <w:t xml:space="preserve">at least </w:t>
      </w:r>
      <w:r>
        <w:rPr>
          <w:rFonts w:eastAsiaTheme="minorEastAsia" w:hint="eastAsia"/>
          <w:lang w:eastAsia="zh-CN"/>
        </w:rPr>
        <w:t>PDCCH</w:t>
      </w:r>
      <w:r>
        <w:rPr>
          <w:rFonts w:eastAsiaTheme="minorEastAsia"/>
          <w:lang w:eastAsia="zh-CN"/>
        </w:rPr>
        <w:t xml:space="preserve"> decoding, and </w:t>
      </w:r>
      <w:r>
        <w:rPr>
          <w:rFonts w:eastAsiaTheme="minorEastAsia" w:hint="eastAsia"/>
          <w:lang w:eastAsia="zh-CN"/>
        </w:rPr>
        <w:t>PDSCH/MAC CE decoding. Hence</w:t>
      </w:r>
      <w:r w:rsidR="00D85D2C">
        <w:rPr>
          <w:rFonts w:eastAsiaTheme="minorEastAsia"/>
          <w:lang w:eastAsia="zh-CN"/>
        </w:rPr>
        <w:t xml:space="preserve"> </w:t>
      </w:r>
      <w:r>
        <w:rPr>
          <w:rFonts w:eastAsiaTheme="minorEastAsia" w:hint="eastAsia"/>
          <w:lang w:eastAsia="zh-CN"/>
        </w:rPr>
        <w:t xml:space="preserve">when defining the UE behavior on </w:t>
      </w:r>
      <w:r w:rsidRPr="00586273">
        <w:rPr>
          <w:noProof/>
        </w:rPr>
        <w:t xml:space="preserve">CQI/PMI/RI </w:t>
      </w:r>
      <w:r>
        <w:rPr>
          <w:rFonts w:eastAsiaTheme="minorEastAsia" w:hint="eastAsia"/>
          <w:noProof/>
          <w:lang w:eastAsia="zh-CN"/>
        </w:rPr>
        <w:t xml:space="preserve">and type 0 SRS reporting </w:t>
      </w:r>
      <w:r w:rsidRPr="00586273">
        <w:rPr>
          <w:noProof/>
        </w:rPr>
        <w:t>on PUCCH</w:t>
      </w:r>
      <w:r>
        <w:rPr>
          <w:rFonts w:eastAsiaTheme="minorEastAsia" w:hint="eastAsia"/>
          <w:lang w:eastAsia="zh-CN"/>
        </w:rPr>
        <w:t>, the ambiguity period should also be considered.</w:t>
      </w:r>
    </w:p>
    <w:p w:rsidR="00DF48EC" w:rsidRDefault="00DF48EC" w:rsidP="00F46F57">
      <w:pPr>
        <w:spacing w:beforeLines="50" w:after="120"/>
        <w:jc w:val="both"/>
        <w:rPr>
          <w:rFonts w:eastAsiaTheme="minorEastAsia"/>
          <w:lang w:eastAsia="zh-CN"/>
        </w:rPr>
      </w:pPr>
      <w:r w:rsidRPr="00851116">
        <w:rPr>
          <w:rFonts w:eastAsiaTheme="minorEastAsia" w:hint="eastAsia"/>
          <w:b/>
          <w:lang w:eastAsia="zh-CN"/>
        </w:rPr>
        <w:t xml:space="preserve">Proposal 1: When defining the UE behavior on </w:t>
      </w:r>
      <w:r w:rsidRPr="00851116">
        <w:rPr>
          <w:b/>
          <w:noProof/>
        </w:rPr>
        <w:t xml:space="preserve">CQI/PMI/RI </w:t>
      </w:r>
      <w:r w:rsidRPr="00851116">
        <w:rPr>
          <w:rFonts w:eastAsiaTheme="minorEastAsia" w:hint="eastAsia"/>
          <w:b/>
          <w:noProof/>
          <w:lang w:eastAsia="zh-CN"/>
        </w:rPr>
        <w:t xml:space="preserve">and type 0 SRS reporting </w:t>
      </w:r>
      <w:r w:rsidRPr="00851116">
        <w:rPr>
          <w:b/>
          <w:noProof/>
        </w:rPr>
        <w:t>on PUCCH</w:t>
      </w:r>
      <w:r w:rsidRPr="00851116">
        <w:rPr>
          <w:rFonts w:eastAsiaTheme="minorEastAsia" w:hint="eastAsia"/>
          <w:b/>
          <w:lang w:eastAsia="zh-CN"/>
        </w:rPr>
        <w:t>, the ambiguity period should also be considered in NR.</w:t>
      </w:r>
    </w:p>
    <w:p w:rsidR="00DF48EC" w:rsidRPr="007111B3" w:rsidRDefault="00DF48EC" w:rsidP="00F46F57">
      <w:pPr>
        <w:spacing w:beforeLines="50" w:after="120"/>
        <w:jc w:val="both"/>
        <w:rPr>
          <w:rFonts w:eastAsiaTheme="minorEastAsia"/>
          <w:lang w:eastAsia="zh-CN"/>
        </w:rPr>
      </w:pPr>
      <w:r>
        <w:rPr>
          <w:rFonts w:eastAsiaTheme="minorEastAsia" w:hint="eastAsia"/>
          <w:lang w:eastAsia="zh-CN"/>
        </w:rPr>
        <w:t xml:space="preserve">If Proposal 1 is agreed, </w:t>
      </w:r>
      <w:r>
        <w:rPr>
          <w:rFonts w:eastAsiaTheme="minorEastAsia"/>
          <w:lang w:eastAsia="zh-CN"/>
        </w:rPr>
        <w:t>we</w:t>
      </w:r>
      <w:r>
        <w:rPr>
          <w:rFonts w:eastAsiaTheme="minorEastAsia" w:hint="eastAsia"/>
          <w:lang w:eastAsia="zh-CN"/>
        </w:rPr>
        <w:t xml:space="preserve"> need to </w:t>
      </w:r>
      <w:r>
        <w:rPr>
          <w:rFonts w:eastAsiaTheme="minorEastAsia"/>
          <w:lang w:eastAsia="zh-CN"/>
        </w:rPr>
        <w:t>decide</w:t>
      </w:r>
      <w:r>
        <w:rPr>
          <w:rFonts w:eastAsiaTheme="minorEastAsia" w:hint="eastAsia"/>
          <w:lang w:eastAsia="zh-CN"/>
        </w:rPr>
        <w:t xml:space="preserve"> what </w:t>
      </w:r>
      <w:r>
        <w:rPr>
          <w:rFonts w:eastAsiaTheme="minorEastAsia"/>
          <w:lang w:eastAsia="zh-CN"/>
        </w:rPr>
        <w:t>the maximum ambiguous period in NR is</w:t>
      </w:r>
      <w:r>
        <w:rPr>
          <w:rFonts w:eastAsiaTheme="minorEastAsia" w:hint="eastAsia"/>
          <w:lang w:eastAsia="zh-CN"/>
        </w:rPr>
        <w:t xml:space="preserve">. Considering either </w:t>
      </w:r>
      <w:r w:rsidRPr="007111B3">
        <w:rPr>
          <w:rFonts w:eastAsiaTheme="minorEastAsia"/>
          <w:lang w:eastAsia="zh-CN"/>
        </w:rPr>
        <w:t>the PDCCH indicates a new transmission</w:t>
      </w:r>
      <w:r>
        <w:rPr>
          <w:rFonts w:eastAsiaTheme="minorEastAsia" w:hint="eastAsia"/>
          <w:lang w:eastAsia="zh-CN"/>
        </w:rPr>
        <w:t xml:space="preserve"> for DL or UL, the </w:t>
      </w:r>
      <w:r w:rsidRPr="00D85D2C">
        <w:rPr>
          <w:rFonts w:eastAsiaTheme="minorEastAsia" w:hint="eastAsia"/>
          <w:i/>
          <w:lang w:eastAsia="zh-CN"/>
        </w:rPr>
        <w:t>drx-InactivityTimer</w:t>
      </w:r>
      <w:r>
        <w:rPr>
          <w:rFonts w:eastAsiaTheme="minorEastAsia" w:hint="eastAsia"/>
          <w:lang w:eastAsia="zh-CN"/>
        </w:rPr>
        <w:t xml:space="preserve"> should be started or restarted. Hence the maximum ambiguous period for NR should be studied for DL and UL individually:</w:t>
      </w:r>
    </w:p>
    <w:p w:rsidR="00DF48EC" w:rsidRDefault="00DF48EC" w:rsidP="00F46F57">
      <w:pPr>
        <w:snapToGrid w:val="0"/>
        <w:spacing w:beforeLines="50" w:after="120"/>
        <w:jc w:val="both"/>
        <w:rPr>
          <w:rFonts w:eastAsiaTheme="minorEastAsia"/>
          <w:lang w:eastAsia="zh-CN"/>
        </w:rPr>
      </w:pPr>
      <w:r>
        <w:rPr>
          <w:rFonts w:eastAsiaTheme="minorEastAsia" w:hint="eastAsia"/>
          <w:lang w:eastAsia="zh-CN"/>
        </w:rPr>
        <w:t>For DL, different from LTE, in NR, the PDCCH and scheduled PDSCH may be in different slot</w:t>
      </w:r>
      <w:r>
        <w:rPr>
          <w:rFonts w:eastAsiaTheme="minorEastAsia"/>
          <w:lang w:eastAsia="zh-CN"/>
        </w:rPr>
        <w:t>s</w:t>
      </w:r>
      <w:r>
        <w:rPr>
          <w:rFonts w:eastAsiaTheme="minorEastAsia" w:hint="eastAsia"/>
          <w:lang w:eastAsia="zh-CN"/>
        </w:rPr>
        <w:t xml:space="preserve">. </w:t>
      </w:r>
      <w:r>
        <w:rPr>
          <w:rFonts w:eastAsiaTheme="minorEastAsia"/>
          <w:lang w:eastAsia="zh-CN"/>
        </w:rPr>
        <w:t xml:space="preserve">Because of this, one may consider that from the time the UE completes the PDCCH decoding to the time that </w:t>
      </w:r>
      <w:r w:rsidRPr="00146C1D">
        <w:rPr>
          <w:rFonts w:eastAsiaTheme="minorEastAsia"/>
          <w:lang w:eastAsia="zh-CN"/>
        </w:rPr>
        <w:t>the UE actually receives the assigned PDSCH (up to 32 slots away</w:t>
      </w:r>
      <w:r>
        <w:rPr>
          <w:rFonts w:eastAsiaTheme="minorEastAsia"/>
          <w:lang w:eastAsia="zh-CN"/>
        </w:rPr>
        <w:t xml:space="preserve"> considering the BWP switching case, see below</w:t>
      </w:r>
      <w:r w:rsidRPr="00146C1D">
        <w:rPr>
          <w:rFonts w:eastAsiaTheme="minorEastAsia"/>
          <w:lang w:eastAsia="zh-CN"/>
        </w:rPr>
        <w:t>), there is no ambiguity anymore</w:t>
      </w:r>
      <w:r w:rsidR="00D85D2C">
        <w:rPr>
          <w:rFonts w:eastAsiaTheme="minorEastAsia"/>
          <w:lang w:eastAsia="zh-CN"/>
        </w:rPr>
        <w:t xml:space="preserve"> if the</w:t>
      </w:r>
      <w:r>
        <w:rPr>
          <w:rFonts w:eastAsiaTheme="minorEastAsia"/>
          <w:lang w:eastAsia="zh-CN"/>
        </w:rPr>
        <w:t xml:space="preserve"> </w:t>
      </w:r>
      <w:r w:rsidRPr="00CF43E1">
        <w:rPr>
          <w:rFonts w:eastAsiaTheme="minorEastAsia"/>
          <w:i/>
          <w:lang w:eastAsia="zh-CN"/>
        </w:rPr>
        <w:t>drx-InactivityTimer</w:t>
      </w:r>
      <w:r w:rsidRPr="00146C1D">
        <w:rPr>
          <w:rFonts w:eastAsiaTheme="minorEastAsia"/>
          <w:lang w:eastAsia="zh-CN"/>
        </w:rPr>
        <w:t xml:space="preserve"> is </w:t>
      </w:r>
      <w:r>
        <w:rPr>
          <w:rFonts w:eastAsiaTheme="minorEastAsia"/>
          <w:lang w:eastAsia="zh-CN"/>
        </w:rPr>
        <w:t xml:space="preserve">always </w:t>
      </w:r>
      <w:r w:rsidRPr="00146C1D">
        <w:rPr>
          <w:rFonts w:eastAsiaTheme="minorEastAsia"/>
          <w:lang w:eastAsia="zh-CN"/>
        </w:rPr>
        <w:t>running</w:t>
      </w:r>
      <w:r>
        <w:rPr>
          <w:rFonts w:eastAsiaTheme="minorEastAsia"/>
          <w:lang w:eastAsia="zh-CN"/>
        </w:rPr>
        <w:t xml:space="preserve">. But in fact  the length of the </w:t>
      </w:r>
      <w:r w:rsidRPr="00146C1D">
        <w:rPr>
          <w:rFonts w:eastAsiaTheme="minorEastAsia"/>
          <w:i/>
          <w:lang w:eastAsia="zh-CN"/>
        </w:rPr>
        <w:t>drx-InactivityTimer</w:t>
      </w:r>
      <w:r w:rsidR="00D85D2C">
        <w:rPr>
          <w:rFonts w:eastAsiaTheme="minorEastAsia"/>
          <w:i/>
          <w:lang w:eastAsia="zh-CN"/>
        </w:rPr>
        <w:t xml:space="preserve"> </w:t>
      </w:r>
      <w:r>
        <w:rPr>
          <w:rFonts w:eastAsiaTheme="minorEastAsia"/>
          <w:lang w:eastAsia="zh-CN"/>
        </w:rPr>
        <w:t>may be short and expire before receiving the PDSCH, in which case UE is again in an ambiguous state with respect to DRX.</w:t>
      </w:r>
      <w:r w:rsidR="00D85D2C">
        <w:rPr>
          <w:rFonts w:eastAsiaTheme="minorEastAsia"/>
          <w:lang w:eastAsia="zh-CN"/>
        </w:rPr>
        <w:t xml:space="preserve"> </w:t>
      </w:r>
      <w:r>
        <w:rPr>
          <w:rFonts w:eastAsiaTheme="minorEastAsia"/>
          <w:lang w:eastAsia="zh-CN"/>
        </w:rPr>
        <w:t xml:space="preserve">Therefore we think it is simpler to include the </w:t>
      </w:r>
      <w:r w:rsidRPr="00E342AA">
        <w:rPr>
          <w:rFonts w:eastAsiaTheme="minorEastAsia" w:hint="eastAsia"/>
          <w:lang w:eastAsia="zh-CN"/>
        </w:rPr>
        <w:t xml:space="preserve">time between the PDCCH </w:t>
      </w:r>
      <w:r>
        <w:rPr>
          <w:rFonts w:eastAsiaTheme="minorEastAsia" w:hint="eastAsia"/>
          <w:lang w:eastAsia="zh-CN"/>
        </w:rPr>
        <w:t>reception</w:t>
      </w:r>
      <w:r w:rsidR="00D85D2C">
        <w:rPr>
          <w:rFonts w:eastAsiaTheme="minorEastAsia"/>
          <w:lang w:eastAsia="zh-CN"/>
        </w:rPr>
        <w:t xml:space="preserve"> </w:t>
      </w:r>
      <w:r>
        <w:rPr>
          <w:rFonts w:eastAsiaTheme="minorEastAsia" w:hint="eastAsia"/>
          <w:lang w:eastAsia="zh-CN"/>
        </w:rPr>
        <w:t>and</w:t>
      </w:r>
      <w:r w:rsidRPr="00E342AA">
        <w:rPr>
          <w:rFonts w:eastAsiaTheme="minorEastAsia" w:hint="eastAsia"/>
          <w:lang w:eastAsia="zh-CN"/>
        </w:rPr>
        <w:t xml:space="preserve"> the PDSCH reception </w:t>
      </w:r>
      <w:r>
        <w:rPr>
          <w:rFonts w:eastAsiaTheme="minorEastAsia"/>
          <w:lang w:eastAsia="zh-CN"/>
        </w:rPr>
        <w:t xml:space="preserve">in the ambiguous period rather than considering two disjoint ambiguous periods. </w:t>
      </w:r>
      <w:r>
        <w:rPr>
          <w:rFonts w:eastAsiaTheme="minorEastAsia" w:hint="eastAsia"/>
          <w:lang w:eastAsia="zh-CN"/>
        </w:rPr>
        <w:t>Hence the DRX ambiguous period will include the following three parts. And the maximum DRX ambiguous period for DL equals to T1+T2+T3</w:t>
      </w:r>
      <w:r>
        <w:rPr>
          <w:rFonts w:eastAsiaTheme="minorEastAsia"/>
          <w:lang w:eastAsia="zh-CN"/>
        </w:rPr>
        <w:t>:</w:t>
      </w:r>
    </w:p>
    <w:p w:rsidR="00DF48EC" w:rsidRDefault="00DF48EC" w:rsidP="00F46F57">
      <w:pPr>
        <w:pStyle w:val="ListParagraph"/>
        <w:numPr>
          <w:ilvl w:val="0"/>
          <w:numId w:val="4"/>
        </w:numPr>
        <w:snapToGrid w:val="0"/>
        <w:spacing w:beforeLines="50" w:after="120"/>
        <w:contextualSpacing w:val="0"/>
        <w:jc w:val="both"/>
        <w:rPr>
          <w:rFonts w:eastAsiaTheme="minorEastAsia"/>
          <w:lang w:eastAsia="zh-CN"/>
        </w:rPr>
      </w:pPr>
      <w:r w:rsidRPr="00E342AA">
        <w:rPr>
          <w:rFonts w:eastAsiaTheme="minorEastAsia" w:hint="eastAsia"/>
          <w:lang w:eastAsia="zh-CN"/>
        </w:rPr>
        <w:t xml:space="preserve">The time between the PDCCH </w:t>
      </w:r>
      <w:r>
        <w:rPr>
          <w:rFonts w:eastAsiaTheme="minorEastAsia" w:hint="eastAsia"/>
          <w:lang w:eastAsia="zh-CN"/>
        </w:rPr>
        <w:t>reception</w:t>
      </w:r>
      <w:r w:rsidR="00D85D2C">
        <w:rPr>
          <w:rFonts w:eastAsiaTheme="minorEastAsia"/>
          <w:lang w:eastAsia="zh-CN"/>
        </w:rPr>
        <w:t xml:space="preserve"> </w:t>
      </w:r>
      <w:r>
        <w:rPr>
          <w:rFonts w:eastAsiaTheme="minorEastAsia" w:hint="eastAsia"/>
          <w:lang w:eastAsia="zh-CN"/>
        </w:rPr>
        <w:t>and</w:t>
      </w:r>
      <w:r w:rsidRPr="00E342AA">
        <w:rPr>
          <w:rFonts w:eastAsiaTheme="minorEastAsia" w:hint="eastAsia"/>
          <w:lang w:eastAsia="zh-CN"/>
        </w:rPr>
        <w:t xml:space="preserve"> the PDSCH reception (T1)</w:t>
      </w:r>
    </w:p>
    <w:p w:rsidR="00DF48EC" w:rsidRDefault="00DF48EC" w:rsidP="00F46F57">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The PDSCH processing time (T2)</w:t>
      </w:r>
    </w:p>
    <w:p w:rsidR="00DF48EC" w:rsidRDefault="00DF48EC" w:rsidP="00F46F57">
      <w:pPr>
        <w:pStyle w:val="ListParagraph"/>
        <w:numPr>
          <w:ilvl w:val="0"/>
          <w:numId w:val="4"/>
        </w:numPr>
        <w:snapToGrid w:val="0"/>
        <w:spacing w:beforeLines="50" w:after="120"/>
        <w:contextualSpacing w:val="0"/>
        <w:jc w:val="both"/>
        <w:rPr>
          <w:rFonts w:eastAsiaTheme="minorEastAsia"/>
          <w:lang w:eastAsia="zh-CN"/>
        </w:rPr>
      </w:pPr>
      <w:r>
        <w:rPr>
          <w:rFonts w:eastAsiaTheme="minorEastAsia" w:hint="eastAsia"/>
          <w:lang w:eastAsia="zh-CN"/>
        </w:rPr>
        <w:t>The MAC CE processing time (T3)</w:t>
      </w:r>
    </w:p>
    <w:p w:rsidR="00DF48EC" w:rsidRDefault="00DF48EC" w:rsidP="00F46F57">
      <w:pPr>
        <w:snapToGrid w:val="0"/>
        <w:spacing w:beforeLines="50" w:after="120"/>
        <w:jc w:val="both"/>
        <w:rPr>
          <w:rFonts w:eastAsiaTheme="minorEastAsia"/>
          <w:lang w:eastAsia="zh-CN"/>
        </w:rPr>
      </w:pPr>
      <w:r>
        <w:rPr>
          <w:rFonts w:eastAsiaTheme="minorEastAsia" w:hint="eastAsia"/>
          <w:lang w:eastAsia="zh-CN"/>
        </w:rPr>
        <w:t>For UL, the DRX ambiguous period will include only t</w:t>
      </w:r>
      <w:r w:rsidRPr="00E342AA">
        <w:rPr>
          <w:rFonts w:eastAsiaTheme="minorEastAsia" w:hint="eastAsia"/>
          <w:lang w:eastAsia="zh-CN"/>
        </w:rPr>
        <w:t xml:space="preserve">he time </w:t>
      </w:r>
      <w:r>
        <w:rPr>
          <w:rFonts w:eastAsiaTheme="minorEastAsia" w:hint="eastAsia"/>
          <w:lang w:eastAsia="zh-CN"/>
        </w:rPr>
        <w:t xml:space="preserve">for the PDCCH </w:t>
      </w:r>
      <w:r>
        <w:rPr>
          <w:rFonts w:eastAsiaTheme="minorEastAsia"/>
          <w:lang w:eastAsia="zh-CN"/>
        </w:rPr>
        <w:t>processing</w:t>
      </w:r>
      <w:r>
        <w:rPr>
          <w:rFonts w:eastAsiaTheme="minorEastAsia" w:hint="eastAsia"/>
          <w:lang w:eastAsia="zh-CN"/>
        </w:rPr>
        <w:t xml:space="preserve"> (T4)</w:t>
      </w:r>
      <w:r>
        <w:rPr>
          <w:rFonts w:eastAsiaTheme="minorEastAsia"/>
          <w:lang w:eastAsia="zh-CN"/>
        </w:rPr>
        <w:t>.</w:t>
      </w:r>
    </w:p>
    <w:p w:rsidR="00DF48EC" w:rsidRDefault="00DF48EC" w:rsidP="00F46F57">
      <w:pPr>
        <w:snapToGrid w:val="0"/>
        <w:spacing w:beforeLines="50" w:after="120"/>
        <w:jc w:val="both"/>
        <w:rPr>
          <w:rFonts w:eastAsiaTheme="minorEastAsia"/>
          <w:lang w:eastAsia="zh-CN"/>
        </w:rPr>
      </w:pPr>
      <w:r>
        <w:rPr>
          <w:rFonts w:eastAsiaTheme="minorEastAsia" w:hint="eastAsia"/>
          <w:lang w:eastAsia="zh-CN"/>
        </w:rPr>
        <w:t>It is obvious that the maximum DRX ambiguous period caused by UL scheduling is only part of T1. Hence it can be concluded that the maximum DRX ambiguous period for UE equals to the maximum ambiguous period of DL, that is:</w:t>
      </w:r>
    </w:p>
    <w:p w:rsidR="00DF48EC" w:rsidRDefault="00DF48EC" w:rsidP="00F46F57">
      <w:pPr>
        <w:snapToGrid w:val="0"/>
        <w:spacing w:beforeLines="50" w:after="120"/>
        <w:ind w:firstLineChars="400" w:firstLine="800"/>
        <w:jc w:val="both"/>
        <w:rPr>
          <w:rFonts w:eastAsiaTheme="minorEastAsia"/>
          <w:lang w:eastAsia="zh-CN"/>
        </w:rPr>
      </w:pPr>
      <w:r w:rsidRPr="003A2426">
        <w:rPr>
          <w:rFonts w:eastAsiaTheme="minorEastAsia" w:hint="eastAsia"/>
          <w:lang w:eastAsia="zh-CN"/>
        </w:rPr>
        <w:t xml:space="preserve">The maximum ambiguous period = maximum T1+ maximumT2+ maximumT3. </w:t>
      </w:r>
    </w:p>
    <w:p w:rsidR="00DF48EC" w:rsidRDefault="00DF48EC" w:rsidP="00F46F57">
      <w:pPr>
        <w:snapToGrid w:val="0"/>
        <w:spacing w:beforeLines="50" w:after="120"/>
        <w:jc w:val="both"/>
        <w:rPr>
          <w:rFonts w:eastAsiaTheme="minorEastAsia"/>
          <w:lang w:eastAsia="zh-CN"/>
        </w:rPr>
      </w:pPr>
    </w:p>
    <w:p w:rsidR="00DF48EC" w:rsidRDefault="00DF48EC" w:rsidP="00F46F57">
      <w:pPr>
        <w:snapToGrid w:val="0"/>
        <w:spacing w:beforeLines="50" w:after="120"/>
        <w:jc w:val="both"/>
        <w:rPr>
          <w:rFonts w:eastAsiaTheme="minorEastAsia"/>
          <w:lang w:eastAsia="zh-CN"/>
        </w:rPr>
      </w:pPr>
      <w:r>
        <w:rPr>
          <w:rFonts w:eastAsiaTheme="minorEastAsia" w:hint="eastAsia"/>
          <w:lang w:eastAsia="zh-CN"/>
        </w:rPr>
        <w:t>T1 and T2 should be decided by RAN1 and T3 should be decided by RAN2. Regarding T1 and T2, RAN1 made the following agreements:</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29"/>
      </w:tblGrid>
      <w:tr w:rsidR="00DF48EC" w:rsidTr="00415734">
        <w:trPr>
          <w:trHeight w:val="689"/>
        </w:trPr>
        <w:tc>
          <w:tcPr>
            <w:tcW w:w="9041" w:type="dxa"/>
          </w:tcPr>
          <w:p w:rsidR="00DF48EC" w:rsidRDefault="00DF48EC" w:rsidP="00F46F57">
            <w:pPr>
              <w:pStyle w:val="ListParagraph"/>
              <w:spacing w:beforeLines="50" w:after="120"/>
              <w:ind w:left="34"/>
              <w:rPr>
                <w:rFonts w:eastAsiaTheme="minorEastAsia"/>
                <w:lang w:eastAsia="zh-CN"/>
              </w:rPr>
            </w:pPr>
            <w:r w:rsidRPr="00EB16B3">
              <w:rPr>
                <w:rFonts w:eastAsiaTheme="minorEastAsia"/>
                <w:lang w:eastAsia="zh-CN"/>
              </w:rPr>
              <w:t xml:space="preserve">Agreements (RAN1 NR AH#1): </w:t>
            </w:r>
          </w:p>
          <w:p w:rsidR="00DF48EC" w:rsidRPr="00EB16B3" w:rsidRDefault="00DF48EC" w:rsidP="00D83731">
            <w:pPr>
              <w:numPr>
                <w:ilvl w:val="0"/>
                <w:numId w:val="8"/>
              </w:numPr>
              <w:ind w:left="1440"/>
              <w:rPr>
                <w:rFonts w:ascii="Times" w:eastAsia="宋体" w:hAnsi="Times" w:cs="Times"/>
                <w:color w:val="000000"/>
                <w:szCs w:val="20"/>
                <w:lang w:val="en-GB" w:eastAsia="zh-CN"/>
              </w:rPr>
            </w:pPr>
            <w:r w:rsidRPr="00EB16B3">
              <w:rPr>
                <w:rFonts w:ascii="Times" w:eastAsia="宋体" w:hAnsi="Times" w:cs="Times"/>
                <w:color w:val="000000"/>
                <w:szCs w:val="20"/>
                <w:lang w:val="en-GB" w:eastAsia="zh-CN"/>
              </w:rPr>
              <w:t xml:space="preserve">Timing between DL assignment and corresponding DL data transmission is indicated by a field in the DCI from a set of values </w:t>
            </w:r>
            <w:r w:rsidRPr="00FD531E">
              <w:rPr>
                <w:rFonts w:ascii="Times" w:eastAsia="宋体" w:hAnsi="Times" w:cs="Times"/>
                <w:i/>
                <w:color w:val="000000"/>
                <w:szCs w:val="20"/>
                <w:lang w:val="en-GB" w:eastAsia="zh-CN"/>
              </w:rPr>
              <w:t>[this is K0]</w:t>
            </w:r>
          </w:p>
          <w:p w:rsidR="00DF48EC" w:rsidRPr="00EB16B3" w:rsidRDefault="00DF48EC" w:rsidP="00D83731">
            <w:pPr>
              <w:numPr>
                <w:ilvl w:val="2"/>
                <w:numId w:val="9"/>
              </w:numPr>
              <w:jc w:val="both"/>
              <w:rPr>
                <w:rFonts w:ascii="Times" w:eastAsia="宋体" w:hAnsi="Times" w:cs="Times"/>
                <w:color w:val="000000"/>
                <w:szCs w:val="20"/>
                <w:lang w:val="en-GB" w:eastAsia="zh-CN"/>
              </w:rPr>
            </w:pPr>
            <w:r w:rsidRPr="00EB16B3">
              <w:rPr>
                <w:color w:val="000000" w:themeColor="text1"/>
                <w:sz w:val="22"/>
                <w:szCs w:val="22"/>
              </w:rPr>
              <w:t>The set of values is configured by higher layer</w:t>
            </w:r>
          </w:p>
          <w:p w:rsidR="00DF48EC" w:rsidRPr="00EB16B3" w:rsidRDefault="00DF48EC" w:rsidP="00D83731">
            <w:pPr>
              <w:numPr>
                <w:ilvl w:val="0"/>
                <w:numId w:val="8"/>
              </w:numPr>
              <w:ind w:left="1440"/>
              <w:rPr>
                <w:rFonts w:ascii="Times" w:eastAsia="宋体" w:hAnsi="Times" w:cs="Times"/>
                <w:color w:val="000000"/>
                <w:szCs w:val="20"/>
                <w:lang w:val="en-GB" w:eastAsia="zh-CN"/>
              </w:rPr>
            </w:pPr>
            <w:r w:rsidRPr="00EB16B3">
              <w:rPr>
                <w:rFonts w:ascii="Times" w:eastAsia="宋体" w:hAnsi="Times" w:cs="Times"/>
                <w:color w:val="000000"/>
                <w:szCs w:val="20"/>
                <w:lang w:val="en-GB" w:eastAsia="zh-CN"/>
              </w:rPr>
              <w:t xml:space="preserve">Timing between UL assignment and corresponding UL data transmission is indicated by a field in the DCI from a set of values </w:t>
            </w:r>
            <w:r w:rsidRPr="00FD531E">
              <w:rPr>
                <w:rFonts w:ascii="Times" w:eastAsia="宋体" w:hAnsi="Times" w:cs="Times"/>
                <w:i/>
                <w:color w:val="000000"/>
                <w:szCs w:val="20"/>
                <w:lang w:val="en-GB" w:eastAsia="zh-CN"/>
              </w:rPr>
              <w:t>[this is K2]</w:t>
            </w:r>
          </w:p>
          <w:p w:rsidR="00DF48EC" w:rsidRPr="00EB16B3" w:rsidRDefault="00DF48EC" w:rsidP="00D83731">
            <w:pPr>
              <w:numPr>
                <w:ilvl w:val="2"/>
                <w:numId w:val="9"/>
              </w:numPr>
              <w:jc w:val="both"/>
              <w:rPr>
                <w:color w:val="000000" w:themeColor="text1"/>
                <w:sz w:val="22"/>
                <w:szCs w:val="22"/>
              </w:rPr>
            </w:pPr>
            <w:r w:rsidRPr="00EB16B3">
              <w:rPr>
                <w:color w:val="000000" w:themeColor="text1"/>
                <w:sz w:val="22"/>
                <w:szCs w:val="22"/>
              </w:rPr>
              <w:lastRenderedPageBreak/>
              <w:t xml:space="preserve">The set of values is configured by higher layer </w:t>
            </w:r>
          </w:p>
          <w:p w:rsidR="00DF48EC" w:rsidRPr="00EB16B3" w:rsidRDefault="00DF48EC" w:rsidP="00D83731">
            <w:pPr>
              <w:numPr>
                <w:ilvl w:val="0"/>
                <w:numId w:val="8"/>
              </w:numPr>
              <w:ind w:left="1440"/>
              <w:rPr>
                <w:rFonts w:ascii="Times" w:eastAsia="宋体" w:hAnsi="Times" w:cs="Times"/>
                <w:color w:val="000000"/>
                <w:szCs w:val="20"/>
                <w:lang w:val="en-GB" w:eastAsia="zh-CN"/>
              </w:rPr>
            </w:pPr>
            <w:r w:rsidRPr="00EB16B3">
              <w:rPr>
                <w:rFonts w:ascii="Times" w:eastAsia="宋体" w:hAnsi="Times" w:cs="Times"/>
                <w:color w:val="000000"/>
                <w:szCs w:val="20"/>
                <w:lang w:val="en-GB" w:eastAsia="zh-CN"/>
              </w:rPr>
              <w:t xml:space="preserve">Timing between DL data reception and corresponding acknowledgement is indicated by a field in  the DCI from a set of values </w:t>
            </w:r>
            <w:r w:rsidRPr="00FD531E">
              <w:rPr>
                <w:rFonts w:ascii="Times" w:eastAsia="宋体" w:hAnsi="Times" w:cs="Times"/>
                <w:i/>
                <w:color w:val="000000"/>
                <w:szCs w:val="20"/>
                <w:lang w:val="en-GB" w:eastAsia="zh-CN"/>
              </w:rPr>
              <w:t>[this is K1]</w:t>
            </w:r>
          </w:p>
          <w:p w:rsidR="00DF48EC" w:rsidRDefault="00DF48EC" w:rsidP="00D83731">
            <w:pPr>
              <w:numPr>
                <w:ilvl w:val="2"/>
                <w:numId w:val="9"/>
              </w:numPr>
              <w:jc w:val="both"/>
              <w:rPr>
                <w:rFonts w:eastAsiaTheme="minorEastAsia"/>
                <w:lang w:eastAsia="zh-CN"/>
              </w:rPr>
            </w:pPr>
            <w:r w:rsidRPr="00EB16B3">
              <w:rPr>
                <w:color w:val="000000" w:themeColor="text1"/>
                <w:sz w:val="22"/>
                <w:szCs w:val="22"/>
              </w:rPr>
              <w:t xml:space="preserve">The set of values is configured by higher layer </w:t>
            </w:r>
          </w:p>
        </w:tc>
      </w:tr>
      <w:tr w:rsidR="00DF48EC" w:rsidTr="00415734">
        <w:trPr>
          <w:trHeight w:val="689"/>
        </w:trPr>
        <w:tc>
          <w:tcPr>
            <w:tcW w:w="9041" w:type="dxa"/>
          </w:tcPr>
          <w:p w:rsidR="00DF48EC" w:rsidRDefault="00DF48EC" w:rsidP="00F46F57">
            <w:pPr>
              <w:pStyle w:val="ListParagraph"/>
              <w:spacing w:beforeLines="50" w:after="120"/>
              <w:ind w:left="34"/>
              <w:rPr>
                <w:rFonts w:eastAsiaTheme="minorEastAsia"/>
                <w:lang w:eastAsia="zh-CN"/>
              </w:rPr>
            </w:pPr>
            <w:r>
              <w:rPr>
                <w:rFonts w:eastAsiaTheme="minorEastAsia" w:hint="eastAsia"/>
                <w:lang w:eastAsia="zh-CN"/>
              </w:rPr>
              <w:lastRenderedPageBreak/>
              <w:t>Agreements</w:t>
            </w:r>
            <w:r w:rsidR="00D85D2C">
              <w:rPr>
                <w:rFonts w:eastAsiaTheme="minorEastAsia"/>
                <w:lang w:eastAsia="zh-CN"/>
              </w:rPr>
              <w:t xml:space="preserve"> </w:t>
            </w:r>
            <w:r>
              <w:rPr>
                <w:rFonts w:eastAsiaTheme="minorEastAsia" w:hint="eastAsia"/>
                <w:lang w:eastAsia="zh-CN"/>
              </w:rPr>
              <w:t xml:space="preserve">(RAN1 </w:t>
            </w:r>
            <w:r w:rsidRPr="00EB16B3">
              <w:rPr>
                <w:rFonts w:eastAsiaTheme="minorEastAsia"/>
                <w:lang w:eastAsia="zh-CN"/>
              </w:rPr>
              <w:t>NR Ad Hoc #1801</w:t>
            </w:r>
            <w:r>
              <w:rPr>
                <w:rFonts w:eastAsiaTheme="minorEastAsia" w:hint="eastAsia"/>
                <w:lang w:eastAsia="zh-CN"/>
              </w:rPr>
              <w:t>):</w:t>
            </w:r>
          </w:p>
          <w:p w:rsidR="00DF48EC" w:rsidRPr="00EA1B9A" w:rsidRDefault="00DF48EC" w:rsidP="00D83731">
            <w:pPr>
              <w:numPr>
                <w:ilvl w:val="0"/>
                <w:numId w:val="8"/>
              </w:numPr>
              <w:ind w:left="1440"/>
              <w:rPr>
                <w:rFonts w:ascii="Times" w:eastAsia="宋体" w:hAnsi="Times" w:cs="Times"/>
                <w:color w:val="000000"/>
                <w:szCs w:val="20"/>
                <w:lang w:eastAsia="zh-CN"/>
              </w:rPr>
            </w:pPr>
            <w:r w:rsidRPr="00EA1B9A">
              <w:rPr>
                <w:rFonts w:ascii="Times" w:eastAsia="宋体" w:hAnsi="Times" w:cs="Times"/>
                <w:color w:val="000000"/>
                <w:szCs w:val="20"/>
                <w:lang w:val="en-GB" w:eastAsia="zh-CN"/>
              </w:rPr>
              <w:t>The list of values for K0 which can be configured by RRC should be updated to {0,1,2,3,</w:t>
            </w:r>
            <w:r w:rsidRPr="008926D5">
              <w:rPr>
                <w:rFonts w:ascii="Times" w:eastAsia="宋体" w:hAnsi="Times" w:cs="Times"/>
                <w:color w:val="000000"/>
                <w:szCs w:val="20"/>
                <w:lang w:val="en-GB" w:eastAsia="zh-CN"/>
              </w:rPr>
              <w:t>4,5,8,10,16,20,32</w:t>
            </w:r>
            <w:r w:rsidRPr="00EA1B9A">
              <w:rPr>
                <w:rFonts w:ascii="Times" w:eastAsia="宋体" w:hAnsi="Times" w:cs="Times"/>
                <w:color w:val="000000"/>
                <w:szCs w:val="20"/>
                <w:lang w:val="en-GB" w:eastAsia="zh-CN"/>
              </w:rPr>
              <w:t>}. </w:t>
            </w:r>
          </w:p>
          <w:p w:rsidR="00DF48EC" w:rsidRDefault="00DF48EC" w:rsidP="00D83731">
            <w:pPr>
              <w:numPr>
                <w:ilvl w:val="0"/>
                <w:numId w:val="8"/>
              </w:numPr>
              <w:ind w:left="1440"/>
              <w:rPr>
                <w:b/>
                <w:bCs/>
                <w:color w:val="1F497D"/>
                <w:sz w:val="22"/>
                <w:szCs w:val="22"/>
                <w:u w:val="single"/>
              </w:rPr>
            </w:pPr>
            <w:r w:rsidRPr="00EA1B9A">
              <w:rPr>
                <w:rFonts w:ascii="Times" w:eastAsia="宋体" w:hAnsi="Times" w:cs="Times"/>
                <w:color w:val="000000"/>
                <w:szCs w:val="20"/>
                <w:lang w:val="en-GB" w:eastAsia="zh-CN"/>
              </w:rPr>
              <w:t xml:space="preserve">The list of values for K2 which can be configured by RRC should </w:t>
            </w:r>
            <w:r>
              <w:rPr>
                <w:rFonts w:ascii="Times" w:eastAsia="宋体" w:hAnsi="Times" w:cs="Times"/>
                <w:color w:val="000000"/>
                <w:szCs w:val="20"/>
                <w:lang w:val="en-GB" w:eastAsia="zh-CN"/>
              </w:rPr>
              <w:t xml:space="preserve">be </w:t>
            </w:r>
            <w:r w:rsidRPr="00EA1B9A">
              <w:rPr>
                <w:rFonts w:ascii="Times" w:eastAsia="宋体" w:hAnsi="Times" w:cs="Times"/>
                <w:color w:val="000000"/>
                <w:szCs w:val="20"/>
                <w:lang w:val="en-GB" w:eastAsia="zh-CN"/>
              </w:rPr>
              <w:t>updated to {0,1,2,3,4,5,6,7,8,10,16,20,32}.</w:t>
            </w:r>
          </w:p>
        </w:tc>
      </w:tr>
      <w:tr w:rsidR="00DF48EC" w:rsidTr="00415734">
        <w:trPr>
          <w:trHeight w:val="4043"/>
        </w:trPr>
        <w:tc>
          <w:tcPr>
            <w:tcW w:w="9041" w:type="dxa"/>
          </w:tcPr>
          <w:p w:rsidR="00DF48EC" w:rsidRDefault="00DF48EC" w:rsidP="00F46F57">
            <w:pPr>
              <w:pStyle w:val="ListParagraph"/>
              <w:spacing w:beforeLines="50" w:after="120"/>
              <w:ind w:left="34"/>
              <w:rPr>
                <w:rFonts w:eastAsiaTheme="minorEastAsia"/>
                <w:lang w:eastAsia="zh-CN"/>
              </w:rPr>
            </w:pPr>
            <w:r>
              <w:rPr>
                <w:rFonts w:eastAsiaTheme="minorEastAsia" w:hint="eastAsia"/>
                <w:lang w:eastAsia="zh-CN"/>
              </w:rPr>
              <w:t>TS36.214  section 5.3</w:t>
            </w:r>
          </w:p>
          <w:p w:rsidR="00DF48EC" w:rsidRPr="0048482F" w:rsidRDefault="00DF48EC" w:rsidP="00415734">
            <w:pPr>
              <w:pStyle w:val="TH"/>
              <w:rPr>
                <w:i/>
                <w:color w:val="000000"/>
              </w:rPr>
            </w:pPr>
            <w:r w:rsidRPr="0048482F">
              <w:rPr>
                <w:color w:val="000000"/>
              </w:rPr>
              <w:t>Table 5.3-1: PDSCH processing time for PDSCH processing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3690"/>
              <w:gridCol w:w="3691"/>
            </w:tblGrid>
            <w:tr w:rsidR="00DF48EC" w:rsidRPr="0048482F" w:rsidTr="00415734">
              <w:trPr>
                <w:jc w:val="center"/>
              </w:trPr>
              <w:tc>
                <w:tcPr>
                  <w:tcW w:w="828" w:type="dxa"/>
                  <w:vMerge w:val="restart"/>
                  <w:shd w:val="clear" w:color="auto" w:fill="auto"/>
                  <w:vAlign w:val="center"/>
                </w:tcPr>
                <w:p w:rsidR="00DF48EC" w:rsidRPr="0048482F" w:rsidRDefault="00DF48EC" w:rsidP="00415734">
                  <w:pPr>
                    <w:pStyle w:val="TAH"/>
                    <w:rPr>
                      <w:rFonts w:eastAsia="Batang"/>
                      <w:color w:val="000000"/>
                    </w:rPr>
                  </w:pPr>
                  <w:r w:rsidRPr="0048482F">
                    <w:rPr>
                      <w:rFonts w:eastAsia="Batang"/>
                      <w:color w:val="000000"/>
                      <w:position w:val="-10"/>
                    </w:rPr>
                    <w:object w:dxaOrig="420" w:dyaOrig="340">
                      <v:shape id="_x0000_i1026" type="#_x0000_t75" style="width:21.75pt;height:17pt" o:ole="">
                        <v:imagedata r:id="rId11" o:title=""/>
                      </v:shape>
                      <o:OLEObject Type="Embed" ProgID="Equation.3" ShapeID="_x0000_i1026" DrawAspect="Content" ObjectID="_1580046772" r:id="rId12"/>
                    </w:object>
                  </w:r>
                </w:p>
              </w:tc>
              <w:tc>
                <w:tcPr>
                  <w:tcW w:w="7547" w:type="dxa"/>
                  <w:gridSpan w:val="2"/>
                  <w:shd w:val="clear" w:color="auto" w:fill="auto"/>
                </w:tcPr>
                <w:p w:rsidR="00DF48EC" w:rsidRPr="0048482F" w:rsidRDefault="00DF48EC" w:rsidP="00415734">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DF48EC" w:rsidRPr="0048482F" w:rsidTr="00415734">
              <w:trPr>
                <w:jc w:val="center"/>
              </w:trPr>
              <w:tc>
                <w:tcPr>
                  <w:tcW w:w="828" w:type="dxa"/>
                  <w:vMerge/>
                  <w:shd w:val="clear" w:color="auto" w:fill="auto"/>
                </w:tcPr>
                <w:p w:rsidR="00DF48EC" w:rsidRPr="0048482F" w:rsidRDefault="00DF48EC" w:rsidP="00415734">
                  <w:pPr>
                    <w:pStyle w:val="TAH"/>
                    <w:rPr>
                      <w:rFonts w:eastAsia="Batang"/>
                      <w:color w:val="000000"/>
                    </w:rPr>
                  </w:pPr>
                </w:p>
              </w:tc>
              <w:tc>
                <w:tcPr>
                  <w:tcW w:w="3773" w:type="dxa"/>
                  <w:shd w:val="clear" w:color="auto" w:fill="auto"/>
                </w:tcPr>
                <w:p w:rsidR="00DF48EC" w:rsidRPr="0048482F" w:rsidRDefault="00DF48EC" w:rsidP="00415734">
                  <w:pPr>
                    <w:pStyle w:val="TAH"/>
                    <w:rPr>
                      <w:rFonts w:eastAsia="Batang"/>
                      <w:color w:val="000000"/>
                    </w:rPr>
                  </w:pPr>
                  <w:r w:rsidRPr="0048482F">
                    <w:rPr>
                      <w:rFonts w:eastAsia="Batang"/>
                      <w:color w:val="000000"/>
                    </w:rPr>
                    <w:t>No additional PDSCH DM-RS configured</w:t>
                  </w:r>
                </w:p>
              </w:tc>
              <w:tc>
                <w:tcPr>
                  <w:tcW w:w="3774" w:type="dxa"/>
                </w:tcPr>
                <w:p w:rsidR="00DF48EC" w:rsidRPr="0048482F" w:rsidRDefault="00DF48EC" w:rsidP="00415734">
                  <w:pPr>
                    <w:pStyle w:val="TAH"/>
                    <w:rPr>
                      <w:rFonts w:eastAsia="Batang"/>
                      <w:color w:val="000000"/>
                    </w:rPr>
                  </w:pPr>
                  <w:r w:rsidRPr="0048482F">
                    <w:rPr>
                      <w:rFonts w:eastAsia="Batang"/>
                      <w:color w:val="000000"/>
                    </w:rPr>
                    <w:t>Additional PDSCH DM-RS configured</w:t>
                  </w:r>
                </w:p>
              </w:tc>
            </w:tr>
            <w:tr w:rsidR="00DF48EC" w:rsidRPr="0048482F" w:rsidTr="00415734">
              <w:trPr>
                <w:jc w:val="center"/>
              </w:trPr>
              <w:tc>
                <w:tcPr>
                  <w:tcW w:w="828" w:type="dxa"/>
                  <w:shd w:val="clear" w:color="auto" w:fill="auto"/>
                </w:tcPr>
                <w:p w:rsidR="00DF48EC" w:rsidRPr="0048482F" w:rsidRDefault="00DF48EC" w:rsidP="00415734">
                  <w:pPr>
                    <w:pStyle w:val="TAC"/>
                    <w:rPr>
                      <w:rFonts w:eastAsia="Batang"/>
                      <w:color w:val="000000"/>
                    </w:rPr>
                  </w:pPr>
                  <w:r w:rsidRPr="0048482F">
                    <w:rPr>
                      <w:rFonts w:eastAsia="Batang"/>
                      <w:color w:val="000000"/>
                    </w:rPr>
                    <w:t>0</w:t>
                  </w:r>
                </w:p>
              </w:tc>
              <w:tc>
                <w:tcPr>
                  <w:tcW w:w="3773" w:type="dxa"/>
                  <w:shd w:val="clear" w:color="auto" w:fill="auto"/>
                </w:tcPr>
                <w:p w:rsidR="00DF48EC" w:rsidRPr="0048482F" w:rsidRDefault="00DF48EC" w:rsidP="00415734">
                  <w:pPr>
                    <w:pStyle w:val="TAC"/>
                    <w:rPr>
                      <w:rFonts w:eastAsia="Batang"/>
                      <w:color w:val="000000"/>
                    </w:rPr>
                  </w:pPr>
                  <w:r w:rsidRPr="0048482F">
                    <w:rPr>
                      <w:rFonts w:eastAsia="Batang"/>
                      <w:color w:val="000000"/>
                    </w:rPr>
                    <w:t>8</w:t>
                  </w:r>
                </w:p>
              </w:tc>
              <w:tc>
                <w:tcPr>
                  <w:tcW w:w="3774" w:type="dxa"/>
                </w:tcPr>
                <w:p w:rsidR="00DF48EC" w:rsidRPr="0048482F" w:rsidRDefault="00DF48EC" w:rsidP="00415734">
                  <w:pPr>
                    <w:pStyle w:val="TAC"/>
                    <w:rPr>
                      <w:rFonts w:eastAsia="Batang"/>
                      <w:color w:val="000000"/>
                    </w:rPr>
                  </w:pPr>
                  <w:r w:rsidRPr="0048482F">
                    <w:rPr>
                      <w:rFonts w:eastAsia="Batang"/>
                      <w:color w:val="000000"/>
                    </w:rPr>
                    <w:t>13</w:t>
                  </w:r>
                </w:p>
              </w:tc>
            </w:tr>
            <w:tr w:rsidR="00DF48EC" w:rsidRPr="0048482F" w:rsidTr="00415734">
              <w:trPr>
                <w:jc w:val="center"/>
              </w:trPr>
              <w:tc>
                <w:tcPr>
                  <w:tcW w:w="828" w:type="dxa"/>
                  <w:shd w:val="clear" w:color="auto" w:fill="auto"/>
                </w:tcPr>
                <w:p w:rsidR="00DF48EC" w:rsidRPr="0048482F" w:rsidRDefault="00DF48EC" w:rsidP="00415734">
                  <w:pPr>
                    <w:pStyle w:val="TAC"/>
                    <w:rPr>
                      <w:rFonts w:eastAsia="Batang"/>
                      <w:color w:val="000000"/>
                    </w:rPr>
                  </w:pPr>
                  <w:r w:rsidRPr="0048482F">
                    <w:rPr>
                      <w:rFonts w:eastAsia="Batang"/>
                      <w:color w:val="000000"/>
                    </w:rPr>
                    <w:t>1</w:t>
                  </w:r>
                </w:p>
              </w:tc>
              <w:tc>
                <w:tcPr>
                  <w:tcW w:w="3773" w:type="dxa"/>
                  <w:shd w:val="clear" w:color="auto" w:fill="auto"/>
                </w:tcPr>
                <w:p w:rsidR="00DF48EC" w:rsidRPr="0048482F" w:rsidRDefault="00DF48EC" w:rsidP="00415734">
                  <w:pPr>
                    <w:pStyle w:val="TAC"/>
                    <w:rPr>
                      <w:rFonts w:eastAsia="Batang"/>
                      <w:color w:val="000000"/>
                    </w:rPr>
                  </w:pPr>
                  <w:r w:rsidRPr="0048482F">
                    <w:rPr>
                      <w:rFonts w:eastAsia="Batang"/>
                      <w:color w:val="000000"/>
                    </w:rPr>
                    <w:t>10</w:t>
                  </w:r>
                </w:p>
              </w:tc>
              <w:tc>
                <w:tcPr>
                  <w:tcW w:w="3774" w:type="dxa"/>
                </w:tcPr>
                <w:p w:rsidR="00DF48EC" w:rsidRPr="0048482F" w:rsidRDefault="00DF48EC" w:rsidP="00415734">
                  <w:pPr>
                    <w:pStyle w:val="TAC"/>
                    <w:rPr>
                      <w:rFonts w:eastAsia="Batang"/>
                      <w:color w:val="000000"/>
                    </w:rPr>
                  </w:pPr>
                  <w:r w:rsidRPr="0048482F">
                    <w:rPr>
                      <w:rFonts w:eastAsia="Batang"/>
                      <w:color w:val="000000"/>
                    </w:rPr>
                    <w:t>13</w:t>
                  </w:r>
                </w:p>
              </w:tc>
            </w:tr>
            <w:tr w:rsidR="00DF48EC" w:rsidRPr="0048482F" w:rsidTr="00415734">
              <w:trPr>
                <w:trHeight w:val="47"/>
                <w:jc w:val="center"/>
              </w:trPr>
              <w:tc>
                <w:tcPr>
                  <w:tcW w:w="828" w:type="dxa"/>
                  <w:shd w:val="clear" w:color="auto" w:fill="auto"/>
                </w:tcPr>
                <w:p w:rsidR="00DF48EC" w:rsidRPr="0048482F" w:rsidRDefault="00DF48EC" w:rsidP="00415734">
                  <w:pPr>
                    <w:pStyle w:val="TAC"/>
                    <w:rPr>
                      <w:rFonts w:eastAsia="Batang"/>
                      <w:color w:val="000000"/>
                    </w:rPr>
                  </w:pPr>
                  <w:r w:rsidRPr="0048482F">
                    <w:rPr>
                      <w:rFonts w:eastAsia="Batang"/>
                      <w:color w:val="000000"/>
                    </w:rPr>
                    <w:t>2</w:t>
                  </w:r>
                </w:p>
              </w:tc>
              <w:tc>
                <w:tcPr>
                  <w:tcW w:w="3773" w:type="dxa"/>
                  <w:shd w:val="clear" w:color="auto" w:fill="auto"/>
                </w:tcPr>
                <w:p w:rsidR="00DF48EC" w:rsidRPr="0048482F" w:rsidRDefault="00DF48EC" w:rsidP="00415734">
                  <w:pPr>
                    <w:pStyle w:val="TAC"/>
                    <w:rPr>
                      <w:rFonts w:eastAsia="Batang"/>
                      <w:color w:val="000000"/>
                    </w:rPr>
                  </w:pPr>
                  <w:r w:rsidRPr="0048482F">
                    <w:rPr>
                      <w:rFonts w:eastAsia="Batang"/>
                      <w:color w:val="000000"/>
                    </w:rPr>
                    <w:t>17</w:t>
                  </w:r>
                </w:p>
              </w:tc>
              <w:tc>
                <w:tcPr>
                  <w:tcW w:w="3774" w:type="dxa"/>
                </w:tcPr>
                <w:p w:rsidR="00DF48EC" w:rsidRPr="0048482F" w:rsidRDefault="00DF48EC" w:rsidP="00415734">
                  <w:pPr>
                    <w:pStyle w:val="TAC"/>
                    <w:rPr>
                      <w:rFonts w:eastAsia="Batang"/>
                      <w:color w:val="000000"/>
                    </w:rPr>
                  </w:pPr>
                  <w:r w:rsidRPr="0048482F">
                    <w:rPr>
                      <w:rFonts w:eastAsia="Batang"/>
                      <w:color w:val="000000"/>
                    </w:rPr>
                    <w:t>20</w:t>
                  </w:r>
                </w:p>
              </w:tc>
            </w:tr>
            <w:tr w:rsidR="00DF48EC" w:rsidRPr="0048482F" w:rsidTr="00415734">
              <w:trPr>
                <w:jc w:val="center"/>
              </w:trPr>
              <w:tc>
                <w:tcPr>
                  <w:tcW w:w="828" w:type="dxa"/>
                  <w:shd w:val="clear" w:color="auto" w:fill="auto"/>
                </w:tcPr>
                <w:p w:rsidR="00DF48EC" w:rsidRPr="0048482F" w:rsidRDefault="00DF48EC" w:rsidP="00415734">
                  <w:pPr>
                    <w:pStyle w:val="TAC"/>
                    <w:rPr>
                      <w:rFonts w:eastAsia="Batang"/>
                      <w:color w:val="000000"/>
                    </w:rPr>
                  </w:pPr>
                  <w:r w:rsidRPr="0048482F">
                    <w:rPr>
                      <w:rFonts w:eastAsia="Batang"/>
                      <w:color w:val="000000"/>
                    </w:rPr>
                    <w:t>3</w:t>
                  </w:r>
                </w:p>
              </w:tc>
              <w:tc>
                <w:tcPr>
                  <w:tcW w:w="3773" w:type="dxa"/>
                  <w:shd w:val="clear" w:color="auto" w:fill="auto"/>
                </w:tcPr>
                <w:p w:rsidR="00DF48EC" w:rsidRPr="0048482F" w:rsidRDefault="00DF48EC" w:rsidP="00415734">
                  <w:pPr>
                    <w:pStyle w:val="TAC"/>
                    <w:rPr>
                      <w:rFonts w:eastAsia="Batang"/>
                      <w:color w:val="000000"/>
                    </w:rPr>
                  </w:pPr>
                  <w:r w:rsidRPr="0048482F">
                    <w:rPr>
                      <w:rFonts w:eastAsia="Batang"/>
                      <w:color w:val="000000"/>
                    </w:rPr>
                    <w:t>20</w:t>
                  </w:r>
                </w:p>
              </w:tc>
              <w:tc>
                <w:tcPr>
                  <w:tcW w:w="3774" w:type="dxa"/>
                </w:tcPr>
                <w:p w:rsidR="00DF48EC" w:rsidRPr="0048482F" w:rsidRDefault="00DF48EC" w:rsidP="00415734">
                  <w:pPr>
                    <w:pStyle w:val="TAC"/>
                    <w:rPr>
                      <w:rFonts w:eastAsia="Batang"/>
                      <w:color w:val="000000"/>
                    </w:rPr>
                  </w:pPr>
                  <w:r w:rsidRPr="0048482F">
                    <w:rPr>
                      <w:rFonts w:eastAsia="Batang"/>
                      <w:color w:val="000000"/>
                    </w:rPr>
                    <w:t>24</w:t>
                  </w:r>
                </w:p>
              </w:tc>
            </w:tr>
          </w:tbl>
          <w:p w:rsidR="00DF48EC" w:rsidRPr="0048482F" w:rsidRDefault="00DF48EC" w:rsidP="00415734">
            <w:pPr>
              <w:rPr>
                <w:color w:val="000000"/>
              </w:rPr>
            </w:pPr>
          </w:p>
          <w:p w:rsidR="00DF48EC" w:rsidRPr="0048482F" w:rsidRDefault="00DF48EC" w:rsidP="00415734">
            <w:pPr>
              <w:pStyle w:val="TH"/>
              <w:rPr>
                <w:i/>
                <w:color w:val="000000"/>
              </w:rPr>
            </w:pPr>
            <w:r w:rsidRPr="0048482F">
              <w:rPr>
                <w:color w:val="000000"/>
              </w:rPr>
              <w:t>Table 5.3-2: PDSCH processing time for PDSCH processing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2"/>
              <w:gridCol w:w="3690"/>
              <w:gridCol w:w="3691"/>
            </w:tblGrid>
            <w:tr w:rsidR="00DF48EC" w:rsidRPr="0048482F" w:rsidTr="00415734">
              <w:trPr>
                <w:jc w:val="center"/>
              </w:trPr>
              <w:tc>
                <w:tcPr>
                  <w:tcW w:w="828" w:type="dxa"/>
                  <w:vMerge w:val="restart"/>
                  <w:shd w:val="clear" w:color="auto" w:fill="auto"/>
                  <w:vAlign w:val="center"/>
                </w:tcPr>
                <w:p w:rsidR="00DF48EC" w:rsidRPr="0048482F" w:rsidRDefault="00DF48EC" w:rsidP="00415734">
                  <w:pPr>
                    <w:pStyle w:val="TAH"/>
                    <w:rPr>
                      <w:rFonts w:eastAsia="Batang"/>
                      <w:color w:val="000000"/>
                    </w:rPr>
                  </w:pPr>
                  <w:r w:rsidRPr="0048482F">
                    <w:rPr>
                      <w:rFonts w:eastAsia="Batang"/>
                      <w:color w:val="000000"/>
                      <w:position w:val="-10"/>
                    </w:rPr>
                    <w:object w:dxaOrig="420" w:dyaOrig="340">
                      <v:shape id="_x0000_i1027" type="#_x0000_t75" style="width:21.75pt;height:17pt" o:ole="">
                        <v:imagedata r:id="rId11" o:title=""/>
                      </v:shape>
                      <o:OLEObject Type="Embed" ProgID="Equation.3" ShapeID="_x0000_i1027" DrawAspect="Content" ObjectID="_1580046773" r:id="rId13"/>
                    </w:object>
                  </w:r>
                </w:p>
              </w:tc>
              <w:tc>
                <w:tcPr>
                  <w:tcW w:w="7547" w:type="dxa"/>
                  <w:gridSpan w:val="2"/>
                  <w:shd w:val="clear" w:color="auto" w:fill="auto"/>
                </w:tcPr>
                <w:p w:rsidR="00DF48EC" w:rsidRPr="0048482F" w:rsidRDefault="00DF48EC" w:rsidP="00415734">
                  <w:pPr>
                    <w:pStyle w:val="TAH"/>
                    <w:rPr>
                      <w:rFonts w:eastAsia="Batang"/>
                      <w:color w:val="000000"/>
                    </w:rPr>
                  </w:pPr>
                  <w:r w:rsidRPr="0048482F">
                    <w:rPr>
                      <w:rFonts w:eastAsia="Batang"/>
                      <w:color w:val="000000"/>
                    </w:rPr>
                    <w:t xml:space="preserve">PDSCH decoding time </w:t>
                  </w:r>
                  <w:r w:rsidRPr="0048482F">
                    <w:rPr>
                      <w:rFonts w:eastAsia="Batang"/>
                      <w:i/>
                      <w:color w:val="000000"/>
                    </w:rPr>
                    <w:t>N</w:t>
                  </w:r>
                  <w:r w:rsidRPr="0048482F">
                    <w:rPr>
                      <w:rFonts w:eastAsia="Batang"/>
                      <w:i/>
                      <w:color w:val="000000"/>
                      <w:vertAlign w:val="subscript"/>
                    </w:rPr>
                    <w:t>1</w:t>
                  </w:r>
                  <w:r w:rsidRPr="0048482F">
                    <w:rPr>
                      <w:rFonts w:eastAsia="Batang"/>
                      <w:color w:val="000000"/>
                    </w:rPr>
                    <w:t xml:space="preserve"> [symbols]</w:t>
                  </w:r>
                </w:p>
              </w:tc>
            </w:tr>
            <w:tr w:rsidR="00DF48EC" w:rsidRPr="0048482F" w:rsidTr="00415734">
              <w:trPr>
                <w:jc w:val="center"/>
              </w:trPr>
              <w:tc>
                <w:tcPr>
                  <w:tcW w:w="828" w:type="dxa"/>
                  <w:vMerge/>
                  <w:shd w:val="clear" w:color="auto" w:fill="auto"/>
                </w:tcPr>
                <w:p w:rsidR="00DF48EC" w:rsidRPr="0048482F" w:rsidRDefault="00DF48EC" w:rsidP="00415734">
                  <w:pPr>
                    <w:pStyle w:val="TAH"/>
                    <w:rPr>
                      <w:rFonts w:eastAsia="Batang"/>
                      <w:color w:val="000000"/>
                    </w:rPr>
                  </w:pPr>
                </w:p>
              </w:tc>
              <w:tc>
                <w:tcPr>
                  <w:tcW w:w="3773" w:type="dxa"/>
                  <w:shd w:val="clear" w:color="auto" w:fill="auto"/>
                </w:tcPr>
                <w:p w:rsidR="00DF48EC" w:rsidRPr="0048482F" w:rsidRDefault="00DF48EC" w:rsidP="00415734">
                  <w:pPr>
                    <w:pStyle w:val="TAH"/>
                    <w:rPr>
                      <w:rFonts w:eastAsia="Batang"/>
                      <w:color w:val="000000"/>
                    </w:rPr>
                  </w:pPr>
                  <w:r w:rsidRPr="0048482F">
                    <w:rPr>
                      <w:rFonts w:eastAsia="Batang"/>
                      <w:color w:val="000000"/>
                    </w:rPr>
                    <w:t>No additional PDSCH DM-RS configured</w:t>
                  </w:r>
                </w:p>
              </w:tc>
              <w:tc>
                <w:tcPr>
                  <w:tcW w:w="3774" w:type="dxa"/>
                </w:tcPr>
                <w:p w:rsidR="00DF48EC" w:rsidRPr="0048482F" w:rsidRDefault="00DF48EC" w:rsidP="00415734">
                  <w:pPr>
                    <w:pStyle w:val="TAH"/>
                    <w:rPr>
                      <w:rFonts w:eastAsia="Batang"/>
                      <w:color w:val="000000"/>
                    </w:rPr>
                  </w:pPr>
                  <w:r w:rsidRPr="0048482F">
                    <w:rPr>
                      <w:rFonts w:eastAsia="Batang"/>
                      <w:color w:val="000000"/>
                    </w:rPr>
                    <w:t>Additional PDSCH DM-RS configured</w:t>
                  </w:r>
                </w:p>
              </w:tc>
            </w:tr>
            <w:tr w:rsidR="00DF48EC" w:rsidRPr="0048482F" w:rsidTr="00415734">
              <w:trPr>
                <w:jc w:val="center"/>
              </w:trPr>
              <w:tc>
                <w:tcPr>
                  <w:tcW w:w="828" w:type="dxa"/>
                  <w:shd w:val="clear" w:color="auto" w:fill="auto"/>
                </w:tcPr>
                <w:p w:rsidR="00DF48EC" w:rsidRPr="0048482F" w:rsidRDefault="00DF48EC" w:rsidP="00415734">
                  <w:pPr>
                    <w:pStyle w:val="TAC"/>
                    <w:rPr>
                      <w:rFonts w:eastAsia="Batang"/>
                      <w:color w:val="000000"/>
                    </w:rPr>
                  </w:pPr>
                  <w:r w:rsidRPr="0048482F">
                    <w:rPr>
                      <w:rFonts w:eastAsia="Batang"/>
                      <w:color w:val="000000"/>
                    </w:rPr>
                    <w:t>0</w:t>
                  </w:r>
                </w:p>
              </w:tc>
              <w:tc>
                <w:tcPr>
                  <w:tcW w:w="3773" w:type="dxa"/>
                  <w:shd w:val="clear" w:color="auto" w:fill="auto"/>
                </w:tcPr>
                <w:p w:rsidR="00DF48EC" w:rsidRPr="0048482F" w:rsidRDefault="00DF48EC" w:rsidP="00415734">
                  <w:pPr>
                    <w:pStyle w:val="TAC"/>
                    <w:rPr>
                      <w:rFonts w:eastAsia="Batang"/>
                      <w:color w:val="000000"/>
                    </w:rPr>
                  </w:pPr>
                  <w:r w:rsidRPr="0048482F">
                    <w:rPr>
                      <w:rFonts w:eastAsia="Batang"/>
                      <w:color w:val="000000"/>
                    </w:rPr>
                    <w:t>[2.5 - 4]</w:t>
                  </w:r>
                </w:p>
              </w:tc>
              <w:tc>
                <w:tcPr>
                  <w:tcW w:w="3774" w:type="dxa"/>
                </w:tcPr>
                <w:p w:rsidR="00DF48EC" w:rsidRPr="0048482F" w:rsidRDefault="00DF48EC" w:rsidP="00415734">
                  <w:pPr>
                    <w:pStyle w:val="TAC"/>
                    <w:rPr>
                      <w:rFonts w:eastAsia="Batang"/>
                      <w:color w:val="000000"/>
                    </w:rPr>
                  </w:pPr>
                  <w:r w:rsidRPr="0048482F">
                    <w:rPr>
                      <w:rFonts w:eastAsia="Batang"/>
                      <w:color w:val="000000"/>
                    </w:rPr>
                    <w:t>[12]</w:t>
                  </w:r>
                </w:p>
              </w:tc>
            </w:tr>
            <w:tr w:rsidR="00DF48EC" w:rsidRPr="0048482F" w:rsidTr="00415734">
              <w:trPr>
                <w:jc w:val="center"/>
              </w:trPr>
              <w:tc>
                <w:tcPr>
                  <w:tcW w:w="828" w:type="dxa"/>
                  <w:shd w:val="clear" w:color="auto" w:fill="auto"/>
                </w:tcPr>
                <w:p w:rsidR="00DF48EC" w:rsidRPr="0048482F" w:rsidRDefault="00DF48EC" w:rsidP="00415734">
                  <w:pPr>
                    <w:pStyle w:val="TAC"/>
                    <w:rPr>
                      <w:rFonts w:eastAsia="Batang"/>
                      <w:color w:val="000000"/>
                    </w:rPr>
                  </w:pPr>
                  <w:r w:rsidRPr="0048482F">
                    <w:rPr>
                      <w:rFonts w:eastAsia="Batang"/>
                      <w:color w:val="000000"/>
                    </w:rPr>
                    <w:t>1</w:t>
                  </w:r>
                </w:p>
              </w:tc>
              <w:tc>
                <w:tcPr>
                  <w:tcW w:w="3773" w:type="dxa"/>
                  <w:shd w:val="clear" w:color="auto" w:fill="auto"/>
                </w:tcPr>
                <w:p w:rsidR="00DF48EC" w:rsidRPr="0048482F" w:rsidRDefault="00DF48EC" w:rsidP="00415734">
                  <w:pPr>
                    <w:pStyle w:val="TAC"/>
                    <w:rPr>
                      <w:rFonts w:eastAsia="Batang"/>
                      <w:color w:val="000000"/>
                    </w:rPr>
                  </w:pPr>
                  <w:r w:rsidRPr="0048482F">
                    <w:rPr>
                      <w:rFonts w:eastAsia="Batang"/>
                      <w:color w:val="000000"/>
                    </w:rPr>
                    <w:t>[2.5 - 6]</w:t>
                  </w:r>
                </w:p>
              </w:tc>
              <w:tc>
                <w:tcPr>
                  <w:tcW w:w="3774" w:type="dxa"/>
                </w:tcPr>
                <w:p w:rsidR="00DF48EC" w:rsidRPr="0048482F" w:rsidRDefault="00DF48EC" w:rsidP="00415734">
                  <w:pPr>
                    <w:pStyle w:val="TAC"/>
                    <w:rPr>
                      <w:rFonts w:eastAsia="Batang"/>
                      <w:color w:val="000000"/>
                    </w:rPr>
                  </w:pPr>
                  <w:r w:rsidRPr="0048482F">
                    <w:rPr>
                      <w:rFonts w:eastAsia="Batang"/>
                      <w:color w:val="000000"/>
                    </w:rPr>
                    <w:t>[12]</w:t>
                  </w:r>
                </w:p>
              </w:tc>
            </w:tr>
          </w:tbl>
          <w:p w:rsidR="00DF48EC" w:rsidRDefault="00DF48EC" w:rsidP="00F46F57">
            <w:pPr>
              <w:pStyle w:val="ListParagraph"/>
              <w:spacing w:beforeLines="50" w:after="120"/>
              <w:ind w:left="34"/>
              <w:rPr>
                <w:rFonts w:eastAsiaTheme="minorEastAsia"/>
                <w:lang w:eastAsia="zh-CN"/>
              </w:rPr>
            </w:pPr>
          </w:p>
        </w:tc>
      </w:tr>
    </w:tbl>
    <w:p w:rsidR="00DF48EC" w:rsidRPr="00985C7D" w:rsidRDefault="00DF48EC" w:rsidP="00F46F57">
      <w:pPr>
        <w:snapToGrid w:val="0"/>
        <w:spacing w:beforeLines="50" w:after="120"/>
        <w:rPr>
          <w:rFonts w:eastAsiaTheme="minorEastAsia"/>
          <w:lang w:eastAsia="zh-CN"/>
        </w:rPr>
      </w:pPr>
      <w:r>
        <w:rPr>
          <w:rFonts w:eastAsiaTheme="minorEastAsia" w:hint="eastAsia"/>
          <w:lang w:eastAsia="zh-CN"/>
        </w:rPr>
        <w:t>Based on RAN1 agreements and specification, it is obvious that:</w:t>
      </w:r>
    </w:p>
    <w:p w:rsidR="00DF48EC" w:rsidRDefault="00DF48EC" w:rsidP="00F46F57">
      <w:pPr>
        <w:pStyle w:val="ListParagraph"/>
        <w:numPr>
          <w:ilvl w:val="0"/>
          <w:numId w:val="4"/>
        </w:numPr>
        <w:snapToGrid w:val="0"/>
        <w:spacing w:beforeLines="50" w:after="120"/>
        <w:contextualSpacing w:val="0"/>
        <w:rPr>
          <w:rFonts w:eastAsiaTheme="minorEastAsia"/>
          <w:lang w:eastAsia="zh-CN"/>
        </w:rPr>
      </w:pPr>
      <w:r>
        <w:rPr>
          <w:rFonts w:eastAsiaTheme="minorEastAsia" w:hint="eastAsia"/>
          <w:lang w:eastAsia="zh-CN"/>
        </w:rPr>
        <w:t>T1 is equal to K0. And the maximum T1 value is 32 slots, that is 448 (448=14*32) symbols.</w:t>
      </w:r>
      <w:r w:rsidR="00D85D2C">
        <w:rPr>
          <w:rFonts w:eastAsiaTheme="minorEastAsia"/>
          <w:lang w:eastAsia="zh-CN"/>
        </w:rPr>
        <w:t xml:space="preserve"> </w:t>
      </w:r>
      <w:r>
        <w:rPr>
          <w:rFonts w:eastAsiaTheme="minorEastAsia" w:hint="eastAsia"/>
          <w:lang w:eastAsia="zh-CN"/>
        </w:rPr>
        <w:t>T</w:t>
      </w:r>
      <w:r>
        <w:rPr>
          <w:rFonts w:eastAsiaTheme="minorEastAsia"/>
          <w:lang w:eastAsia="zh-CN"/>
        </w:rPr>
        <w:t>he</w:t>
      </w:r>
      <w:r>
        <w:rPr>
          <w:rFonts w:eastAsiaTheme="minorEastAsia" w:hint="eastAsia"/>
          <w:lang w:eastAsia="zh-CN"/>
        </w:rPr>
        <w:t xml:space="preserve"> maximum value of T1 is very big because it has considered the time caused by BWP switching.</w:t>
      </w:r>
    </w:p>
    <w:p w:rsidR="00DF48EC" w:rsidRDefault="00DF48EC" w:rsidP="00F46F57">
      <w:pPr>
        <w:pStyle w:val="ListParagraph"/>
        <w:numPr>
          <w:ilvl w:val="0"/>
          <w:numId w:val="4"/>
        </w:numPr>
        <w:snapToGrid w:val="0"/>
        <w:spacing w:beforeLines="50" w:after="120"/>
        <w:contextualSpacing w:val="0"/>
        <w:rPr>
          <w:rFonts w:eastAsiaTheme="minorEastAsia"/>
          <w:lang w:eastAsia="zh-CN"/>
        </w:rPr>
      </w:pPr>
      <w:r>
        <w:rPr>
          <w:rFonts w:eastAsiaTheme="minorEastAsia" w:hint="eastAsia"/>
          <w:lang w:eastAsia="zh-CN"/>
        </w:rPr>
        <w:t>T2 is equal to the PDSCH processing time. And the maximum value is 24 symbols.</w:t>
      </w:r>
    </w:p>
    <w:p w:rsidR="00DF48EC" w:rsidRDefault="00DF48EC" w:rsidP="00F46F57">
      <w:pPr>
        <w:pStyle w:val="ListParagraph"/>
        <w:numPr>
          <w:ilvl w:val="0"/>
          <w:numId w:val="4"/>
        </w:numPr>
        <w:snapToGrid w:val="0"/>
        <w:spacing w:beforeLines="50" w:after="120"/>
        <w:contextualSpacing w:val="0"/>
        <w:rPr>
          <w:rFonts w:eastAsiaTheme="minorEastAsia"/>
          <w:lang w:eastAsia="zh-CN"/>
        </w:rPr>
      </w:pPr>
      <w:r>
        <w:rPr>
          <w:rFonts w:eastAsiaTheme="minorEastAsia"/>
          <w:lang w:eastAsia="zh-CN"/>
        </w:rPr>
        <w:t xml:space="preserve">T3 can be taken as </w:t>
      </w:r>
      <w:r>
        <w:rPr>
          <w:rFonts w:eastAsiaTheme="minorEastAsia" w:hint="eastAsia"/>
          <w:lang w:eastAsia="zh-CN"/>
        </w:rPr>
        <w:t>28</w:t>
      </w:r>
      <w:r w:rsidR="00D85D2C">
        <w:rPr>
          <w:rFonts w:eastAsiaTheme="minorEastAsia"/>
          <w:lang w:eastAsia="zh-CN"/>
        </w:rPr>
        <w:t xml:space="preserve"> </w:t>
      </w:r>
      <w:r>
        <w:rPr>
          <w:rFonts w:eastAsiaTheme="minorEastAsia"/>
          <w:lang w:eastAsia="zh-CN"/>
        </w:rPr>
        <w:t>symbols, as in LTE</w:t>
      </w:r>
      <w:r>
        <w:rPr>
          <w:rFonts w:eastAsiaTheme="minorEastAsia" w:hint="eastAsia"/>
          <w:lang w:eastAsia="zh-CN"/>
        </w:rPr>
        <w:t>.</w:t>
      </w:r>
    </w:p>
    <w:p w:rsidR="00DF48EC" w:rsidRPr="007A7F70" w:rsidRDefault="00DF48EC" w:rsidP="00DF48EC">
      <w:pPr>
        <w:pStyle w:val="BodyText"/>
        <w:rPr>
          <w:rFonts w:eastAsiaTheme="minorEastAsia"/>
          <w:b/>
          <w:lang w:eastAsia="zh-CN"/>
        </w:rPr>
      </w:pPr>
      <w:bookmarkStart w:id="7" w:name="OLE_LINK3"/>
      <w:bookmarkStart w:id="8" w:name="OLE_LINK4"/>
      <w:r w:rsidRPr="007A7F70">
        <w:rPr>
          <w:rFonts w:eastAsiaTheme="minorEastAsia" w:hint="eastAsia"/>
          <w:b/>
          <w:lang w:eastAsia="zh-CN"/>
        </w:rPr>
        <w:t xml:space="preserve">Proposal </w:t>
      </w:r>
      <w:r>
        <w:rPr>
          <w:rFonts w:eastAsiaTheme="minorEastAsia"/>
          <w:b/>
          <w:lang w:eastAsia="zh-CN"/>
        </w:rPr>
        <w:t>2</w:t>
      </w:r>
      <w:r w:rsidRPr="007A7F70">
        <w:rPr>
          <w:rFonts w:eastAsiaTheme="minorEastAsia" w:hint="eastAsia"/>
          <w:b/>
          <w:lang w:eastAsia="zh-CN"/>
        </w:rPr>
        <w:t>: The ambiguous period in NR should be equal to the sum of the following parts:</w:t>
      </w:r>
    </w:p>
    <w:p w:rsidR="00DF48EC" w:rsidRPr="007A7F70" w:rsidRDefault="00DF48EC" w:rsidP="00D83731">
      <w:pPr>
        <w:pStyle w:val="ListParagraph"/>
        <w:numPr>
          <w:ilvl w:val="1"/>
          <w:numId w:val="10"/>
        </w:numPr>
        <w:snapToGrid w:val="0"/>
        <w:spacing w:after="0"/>
        <w:contextualSpacing w:val="0"/>
        <w:rPr>
          <w:rFonts w:eastAsiaTheme="minorEastAsia"/>
          <w:b/>
          <w:lang w:eastAsia="zh-CN"/>
        </w:rPr>
      </w:pPr>
      <w:r w:rsidRPr="007A7F70">
        <w:rPr>
          <w:rFonts w:eastAsiaTheme="minorEastAsia" w:hint="eastAsia"/>
          <w:b/>
          <w:lang w:eastAsia="zh-CN"/>
        </w:rPr>
        <w:t xml:space="preserve">The maximum time between the PDCCH </w:t>
      </w:r>
      <w:r w:rsidRPr="007A7F70">
        <w:rPr>
          <w:rFonts w:eastAsiaTheme="minorEastAsia"/>
          <w:b/>
          <w:lang w:eastAsia="zh-CN"/>
        </w:rPr>
        <w:t>reception</w:t>
      </w:r>
      <w:r w:rsidRPr="007A7F70">
        <w:rPr>
          <w:rFonts w:eastAsiaTheme="minorEastAsia" w:hint="eastAsia"/>
          <w:b/>
          <w:lang w:eastAsia="zh-CN"/>
        </w:rPr>
        <w:t xml:space="preserve"> and the PDSCH reception, that is 448 symbols.</w:t>
      </w:r>
    </w:p>
    <w:p w:rsidR="00DF48EC" w:rsidRPr="007A7F70" w:rsidRDefault="00DF48EC" w:rsidP="00D83731">
      <w:pPr>
        <w:pStyle w:val="ListParagraph"/>
        <w:numPr>
          <w:ilvl w:val="1"/>
          <w:numId w:val="10"/>
        </w:numPr>
        <w:snapToGrid w:val="0"/>
        <w:spacing w:after="0"/>
        <w:contextualSpacing w:val="0"/>
        <w:rPr>
          <w:rFonts w:eastAsiaTheme="minorEastAsia"/>
          <w:b/>
          <w:lang w:eastAsia="zh-CN"/>
        </w:rPr>
      </w:pPr>
      <w:r w:rsidRPr="007A7F70">
        <w:rPr>
          <w:rFonts w:eastAsiaTheme="minorEastAsia" w:hint="eastAsia"/>
          <w:b/>
          <w:lang w:eastAsia="zh-CN"/>
        </w:rPr>
        <w:t>The maximum PDSCH processing time, that is 24 symbols.</w:t>
      </w:r>
    </w:p>
    <w:p w:rsidR="00DF48EC" w:rsidRPr="007A7F70" w:rsidRDefault="00DF48EC" w:rsidP="00D83731">
      <w:pPr>
        <w:pStyle w:val="ListParagraph"/>
        <w:numPr>
          <w:ilvl w:val="1"/>
          <w:numId w:val="10"/>
        </w:numPr>
        <w:snapToGrid w:val="0"/>
        <w:spacing w:after="0"/>
        <w:contextualSpacing w:val="0"/>
        <w:rPr>
          <w:rFonts w:eastAsiaTheme="minorEastAsia"/>
          <w:b/>
          <w:lang w:eastAsia="zh-CN"/>
        </w:rPr>
      </w:pPr>
      <w:r w:rsidRPr="007A7F70">
        <w:rPr>
          <w:rFonts w:eastAsiaTheme="minorEastAsia" w:hint="eastAsia"/>
          <w:b/>
          <w:lang w:eastAsia="zh-CN"/>
        </w:rPr>
        <w:t>The MAC CE processing time</w:t>
      </w:r>
      <w:r>
        <w:rPr>
          <w:rFonts w:eastAsiaTheme="minorEastAsia"/>
          <w:b/>
          <w:lang w:eastAsia="zh-CN"/>
        </w:rPr>
        <w:t xml:space="preserve">, that is </w:t>
      </w:r>
      <w:r>
        <w:rPr>
          <w:rFonts w:eastAsiaTheme="minorEastAsia" w:hint="eastAsia"/>
          <w:b/>
          <w:lang w:eastAsia="zh-CN"/>
        </w:rPr>
        <w:t>28</w:t>
      </w:r>
      <w:r w:rsidR="0060758A">
        <w:rPr>
          <w:rFonts w:eastAsiaTheme="minorEastAsia"/>
          <w:b/>
          <w:lang w:eastAsia="zh-CN"/>
        </w:rPr>
        <w:t xml:space="preserve"> </w:t>
      </w:r>
      <w:r>
        <w:rPr>
          <w:rFonts w:eastAsiaTheme="minorEastAsia"/>
          <w:b/>
          <w:lang w:eastAsia="zh-CN"/>
        </w:rPr>
        <w:t>symbols</w:t>
      </w:r>
      <w:r w:rsidRPr="007A7F70">
        <w:rPr>
          <w:rFonts w:eastAsiaTheme="minorEastAsia" w:hint="eastAsia"/>
          <w:b/>
          <w:lang w:eastAsia="zh-CN"/>
        </w:rPr>
        <w:t>.</w:t>
      </w:r>
    </w:p>
    <w:bookmarkEnd w:id="7"/>
    <w:bookmarkEnd w:id="8"/>
    <w:p w:rsidR="00DF48EC" w:rsidRDefault="00DF48EC" w:rsidP="00DF48EC">
      <w:pPr>
        <w:pStyle w:val="Heading1"/>
        <w:jc w:val="both"/>
      </w:pPr>
      <w:r>
        <w:t>Conclusion</w:t>
      </w:r>
    </w:p>
    <w:p w:rsidR="00DF48EC" w:rsidRDefault="00DF48EC" w:rsidP="00DF48EC">
      <w:pPr>
        <w:pStyle w:val="BodyText"/>
        <w:rPr>
          <w:rFonts w:eastAsia="宋体"/>
          <w:lang w:val="en-GB" w:eastAsia="zh-CN"/>
        </w:rPr>
      </w:pPr>
      <w:r>
        <w:rPr>
          <w:rFonts w:eastAsia="宋体" w:hint="eastAsia"/>
          <w:lang w:val="en-GB" w:eastAsia="zh-CN"/>
        </w:rPr>
        <w:t>According to the analysis in section 2, it is proposed:</w:t>
      </w:r>
    </w:p>
    <w:p w:rsidR="00DF48EC" w:rsidRDefault="00DF48EC" w:rsidP="00DF48EC">
      <w:pPr>
        <w:pStyle w:val="BodyText"/>
        <w:rPr>
          <w:rFonts w:eastAsiaTheme="minorEastAsia"/>
          <w:b/>
          <w:lang w:eastAsia="zh-CN"/>
        </w:rPr>
      </w:pPr>
      <w:r w:rsidRPr="00851116">
        <w:rPr>
          <w:rFonts w:eastAsiaTheme="minorEastAsia" w:hint="eastAsia"/>
          <w:b/>
          <w:lang w:eastAsia="zh-CN"/>
        </w:rPr>
        <w:t xml:space="preserve">Proposal 1: When defining the UE behavior on </w:t>
      </w:r>
      <w:r w:rsidRPr="00851116">
        <w:rPr>
          <w:b/>
          <w:noProof/>
        </w:rPr>
        <w:t xml:space="preserve">CQI/PMI/RI </w:t>
      </w:r>
      <w:r w:rsidRPr="00851116">
        <w:rPr>
          <w:rFonts w:eastAsiaTheme="minorEastAsia" w:hint="eastAsia"/>
          <w:b/>
          <w:noProof/>
          <w:lang w:eastAsia="zh-CN"/>
        </w:rPr>
        <w:t xml:space="preserve">and type 0 SRS reporting </w:t>
      </w:r>
      <w:r w:rsidRPr="00851116">
        <w:rPr>
          <w:b/>
          <w:noProof/>
        </w:rPr>
        <w:t>on PUCCH</w:t>
      </w:r>
      <w:r w:rsidRPr="00851116">
        <w:rPr>
          <w:rFonts w:eastAsiaTheme="minorEastAsia" w:hint="eastAsia"/>
          <w:b/>
          <w:lang w:eastAsia="zh-CN"/>
        </w:rPr>
        <w:t>, the ambiguity period should also be considered in NR.</w:t>
      </w:r>
    </w:p>
    <w:p w:rsidR="00DF48EC" w:rsidRPr="007A7F70" w:rsidRDefault="00DF48EC" w:rsidP="00DF48EC">
      <w:pPr>
        <w:pStyle w:val="BodyText"/>
        <w:rPr>
          <w:rFonts w:eastAsiaTheme="minorEastAsia"/>
          <w:b/>
          <w:lang w:eastAsia="zh-CN"/>
        </w:rPr>
      </w:pPr>
      <w:r w:rsidRPr="007A7F70">
        <w:rPr>
          <w:rFonts w:eastAsiaTheme="minorEastAsia" w:hint="eastAsia"/>
          <w:b/>
          <w:lang w:eastAsia="zh-CN"/>
        </w:rPr>
        <w:t xml:space="preserve">Proposal </w:t>
      </w:r>
      <w:r>
        <w:rPr>
          <w:rFonts w:eastAsiaTheme="minorEastAsia" w:hint="eastAsia"/>
          <w:b/>
          <w:lang w:eastAsia="zh-CN"/>
        </w:rPr>
        <w:t>2</w:t>
      </w:r>
      <w:r w:rsidRPr="007A7F70">
        <w:rPr>
          <w:rFonts w:eastAsiaTheme="minorEastAsia" w:hint="eastAsia"/>
          <w:b/>
          <w:lang w:eastAsia="zh-CN"/>
        </w:rPr>
        <w:t>: The ambiguous period in NR should be equal to the sum of the following parts:</w:t>
      </w:r>
    </w:p>
    <w:p w:rsidR="00DF48EC" w:rsidRPr="007A7F70" w:rsidRDefault="00DF48EC" w:rsidP="00D83731">
      <w:pPr>
        <w:pStyle w:val="ListParagraph"/>
        <w:numPr>
          <w:ilvl w:val="1"/>
          <w:numId w:val="10"/>
        </w:numPr>
        <w:snapToGrid w:val="0"/>
        <w:spacing w:after="0"/>
        <w:contextualSpacing w:val="0"/>
        <w:rPr>
          <w:rFonts w:eastAsiaTheme="minorEastAsia"/>
          <w:b/>
          <w:lang w:eastAsia="zh-CN"/>
        </w:rPr>
      </w:pPr>
      <w:r w:rsidRPr="007A7F70">
        <w:rPr>
          <w:rFonts w:eastAsiaTheme="minorEastAsia" w:hint="eastAsia"/>
          <w:b/>
          <w:lang w:eastAsia="zh-CN"/>
        </w:rPr>
        <w:t xml:space="preserve">The maximum time between the PDCCH </w:t>
      </w:r>
      <w:r w:rsidRPr="007A7F70">
        <w:rPr>
          <w:rFonts w:eastAsiaTheme="minorEastAsia"/>
          <w:b/>
          <w:lang w:eastAsia="zh-CN"/>
        </w:rPr>
        <w:t>reception</w:t>
      </w:r>
      <w:r w:rsidRPr="007A7F70">
        <w:rPr>
          <w:rFonts w:eastAsiaTheme="minorEastAsia" w:hint="eastAsia"/>
          <w:b/>
          <w:lang w:eastAsia="zh-CN"/>
        </w:rPr>
        <w:t xml:space="preserve"> and the PDSCH reception, that is 448 symbols.</w:t>
      </w:r>
    </w:p>
    <w:p w:rsidR="00DF48EC" w:rsidRPr="007A7F70" w:rsidRDefault="00DF48EC" w:rsidP="00D83731">
      <w:pPr>
        <w:pStyle w:val="ListParagraph"/>
        <w:numPr>
          <w:ilvl w:val="1"/>
          <w:numId w:val="10"/>
        </w:numPr>
        <w:snapToGrid w:val="0"/>
        <w:spacing w:after="0"/>
        <w:contextualSpacing w:val="0"/>
        <w:rPr>
          <w:rFonts w:eastAsiaTheme="minorEastAsia"/>
          <w:b/>
          <w:lang w:eastAsia="zh-CN"/>
        </w:rPr>
      </w:pPr>
      <w:r w:rsidRPr="007A7F70">
        <w:rPr>
          <w:rFonts w:eastAsiaTheme="minorEastAsia" w:hint="eastAsia"/>
          <w:b/>
          <w:lang w:eastAsia="zh-CN"/>
        </w:rPr>
        <w:t>The maximum PDSCH processing time, that is 24 symbols.</w:t>
      </w:r>
    </w:p>
    <w:p w:rsidR="00DF48EC" w:rsidRPr="007A7F70" w:rsidRDefault="00DF48EC" w:rsidP="00D83731">
      <w:pPr>
        <w:pStyle w:val="ListParagraph"/>
        <w:numPr>
          <w:ilvl w:val="1"/>
          <w:numId w:val="10"/>
        </w:numPr>
        <w:snapToGrid w:val="0"/>
        <w:spacing w:after="0"/>
        <w:contextualSpacing w:val="0"/>
        <w:rPr>
          <w:rFonts w:eastAsiaTheme="minorEastAsia"/>
          <w:b/>
          <w:lang w:eastAsia="zh-CN"/>
        </w:rPr>
      </w:pPr>
      <w:r w:rsidRPr="007A7F70">
        <w:rPr>
          <w:rFonts w:eastAsiaTheme="minorEastAsia" w:hint="eastAsia"/>
          <w:b/>
          <w:lang w:eastAsia="zh-CN"/>
        </w:rPr>
        <w:t>The MAC CE processing time</w:t>
      </w:r>
      <w:r>
        <w:rPr>
          <w:rFonts w:eastAsiaTheme="minorEastAsia"/>
          <w:b/>
          <w:lang w:eastAsia="zh-CN"/>
        </w:rPr>
        <w:t xml:space="preserve">, that is </w:t>
      </w:r>
      <w:r>
        <w:rPr>
          <w:rFonts w:eastAsiaTheme="minorEastAsia" w:hint="eastAsia"/>
          <w:b/>
          <w:lang w:eastAsia="zh-CN"/>
        </w:rPr>
        <w:t>28</w:t>
      </w:r>
      <w:r>
        <w:rPr>
          <w:rFonts w:eastAsiaTheme="minorEastAsia"/>
          <w:b/>
          <w:lang w:eastAsia="zh-CN"/>
        </w:rPr>
        <w:t xml:space="preserve"> symbols</w:t>
      </w:r>
      <w:r w:rsidRPr="007A7F70">
        <w:rPr>
          <w:rFonts w:eastAsiaTheme="minorEastAsia" w:hint="eastAsia"/>
          <w:b/>
          <w:lang w:eastAsia="zh-CN"/>
        </w:rPr>
        <w:t>.</w:t>
      </w:r>
    </w:p>
    <w:p w:rsidR="00DF48EC" w:rsidRDefault="00DF48EC" w:rsidP="00DF48EC">
      <w:pPr>
        <w:pStyle w:val="BodyText"/>
        <w:rPr>
          <w:rFonts w:eastAsiaTheme="minorEastAsia"/>
          <w:b/>
          <w:lang w:eastAsia="zh-CN"/>
        </w:rPr>
      </w:pPr>
    </w:p>
    <w:p w:rsidR="00DF48EC" w:rsidRDefault="00DF48EC" w:rsidP="00DF48EC">
      <w:pPr>
        <w:pStyle w:val="Heading1"/>
        <w:numPr>
          <w:ilvl w:val="0"/>
          <w:numId w:val="0"/>
        </w:numPr>
        <w:pBdr>
          <w:top w:val="single" w:sz="12" w:space="1" w:color="auto"/>
        </w:pBdr>
        <w:tabs>
          <w:tab w:val="left" w:pos="720"/>
        </w:tabs>
        <w:ind w:left="567" w:hanging="567"/>
        <w:jc w:val="both"/>
        <w:rPr>
          <w:szCs w:val="28"/>
        </w:rPr>
      </w:pPr>
      <w:r>
        <w:rPr>
          <w:szCs w:val="28"/>
        </w:rPr>
        <w:lastRenderedPageBreak/>
        <w:t>Text proposal to 38.321</w:t>
      </w:r>
    </w:p>
    <w:p w:rsidR="00DF48EC" w:rsidRDefault="00DF48EC" w:rsidP="00DF48EC">
      <w:pPr>
        <w:pStyle w:val="Heading2"/>
        <w:numPr>
          <w:ilvl w:val="0"/>
          <w:numId w:val="0"/>
        </w:numPr>
        <w:ind w:left="-806"/>
        <w:rPr>
          <w:rFonts w:eastAsia="Malgun Gothic"/>
          <w:szCs w:val="20"/>
          <w:lang w:eastAsia="ko-KR"/>
        </w:rPr>
      </w:pPr>
      <w:bookmarkStart w:id="9" w:name="_Toc502437820"/>
      <w:r>
        <w:rPr>
          <w:rFonts w:eastAsia="Malgun Gothic"/>
          <w:lang w:eastAsia="ko-KR"/>
        </w:rPr>
        <w:t xml:space="preserve">               5.7</w:t>
      </w:r>
      <w:r>
        <w:rPr>
          <w:rFonts w:eastAsia="Malgun Gothic"/>
          <w:lang w:eastAsia="ko-KR"/>
        </w:rPr>
        <w:tab/>
        <w:t>Discontinuous Reception (DRX)</w:t>
      </w:r>
      <w:bookmarkEnd w:id="9"/>
    </w:p>
    <w:p w:rsidR="00DF48EC" w:rsidRDefault="00DF48EC" w:rsidP="00DF48EC">
      <w:pPr>
        <w:rPr>
          <w:rFonts w:eastAsia="Malgun Gothic"/>
          <w:lang w:eastAsia="ko-KR"/>
        </w:rPr>
      </w:pPr>
      <w:r>
        <w:rPr>
          <w:lang w:eastAsia="ko-KR"/>
        </w:rPr>
        <w:t>The MAC entity may be configured by RRC with a DRX functionality that controls the UE’s PDCCH monitoring. When in RRC_CONNECTED, if DRX is configured, the MAC entity may monitor the PDCCH discontinuously using the DRX operation specified in this subclause; otherwise the MAC entity shall monitor the PDCCH continuously. When using DRX operation, the MAC entity shall monitor PDCCH according to requirements found in this specification.</w:t>
      </w:r>
    </w:p>
    <w:p w:rsidR="00DF48EC" w:rsidRDefault="00DF48EC" w:rsidP="00DF48EC">
      <w:pPr>
        <w:rPr>
          <w:lang w:eastAsia="ko-KR"/>
        </w:rPr>
      </w:pPr>
      <w:r>
        <w:rPr>
          <w:lang w:eastAsia="ko-KR"/>
        </w:rPr>
        <w:t>RRC controls DRX operation by configuring the following parameters:</w:t>
      </w:r>
    </w:p>
    <w:p w:rsidR="00DF48EC" w:rsidRDefault="00DF48EC" w:rsidP="00DF48EC">
      <w:pPr>
        <w:pStyle w:val="B1"/>
        <w:rPr>
          <w:lang w:eastAsia="ko-KR"/>
        </w:rPr>
      </w:pPr>
      <w:r>
        <w:rPr>
          <w:lang w:eastAsia="ko-KR"/>
        </w:rPr>
        <w:t>-</w:t>
      </w:r>
      <w:r>
        <w:rPr>
          <w:lang w:eastAsia="ko-KR"/>
        </w:rPr>
        <w:tab/>
      </w:r>
      <w:r>
        <w:rPr>
          <w:i/>
          <w:lang w:eastAsia="ko-KR"/>
        </w:rPr>
        <w:t>drx-onDurationTimer</w:t>
      </w:r>
      <w:r>
        <w:rPr>
          <w:lang w:eastAsia="ko-KR"/>
        </w:rPr>
        <w:t>: the duration at the beginning of a DRX Cycle;</w:t>
      </w:r>
    </w:p>
    <w:p w:rsidR="00DF48EC" w:rsidRDefault="00DF48EC" w:rsidP="00DF48EC">
      <w:pPr>
        <w:pStyle w:val="B1"/>
        <w:rPr>
          <w:lang w:eastAsia="ko-KR"/>
        </w:rPr>
      </w:pPr>
      <w:r>
        <w:rPr>
          <w:lang w:eastAsia="ko-KR"/>
        </w:rPr>
        <w:t>-</w:t>
      </w:r>
      <w:r>
        <w:rPr>
          <w:lang w:eastAsia="ko-KR"/>
        </w:rPr>
        <w:tab/>
      </w:r>
      <w:r>
        <w:rPr>
          <w:i/>
          <w:lang w:eastAsia="ko-KR"/>
        </w:rPr>
        <w:t>drx-SlotOffset</w:t>
      </w:r>
      <w:r>
        <w:rPr>
          <w:lang w:eastAsia="ko-KR"/>
        </w:rPr>
        <w:t xml:space="preserve">: the delay in slots before starting the </w:t>
      </w:r>
      <w:r>
        <w:rPr>
          <w:i/>
          <w:lang w:eastAsia="ko-KR"/>
        </w:rPr>
        <w:t>drx-onDurationTimer</w:t>
      </w:r>
      <w:r>
        <w:rPr>
          <w:lang w:eastAsia="ko-KR"/>
        </w:rPr>
        <w:t>;</w:t>
      </w:r>
    </w:p>
    <w:p w:rsidR="00DF48EC" w:rsidRDefault="00DF48EC" w:rsidP="00DF48EC">
      <w:pPr>
        <w:pStyle w:val="B1"/>
        <w:rPr>
          <w:lang w:eastAsia="ko-KR"/>
        </w:rPr>
      </w:pPr>
      <w:r>
        <w:rPr>
          <w:lang w:eastAsia="ko-KR"/>
        </w:rPr>
        <w:t>-</w:t>
      </w:r>
      <w:r>
        <w:rPr>
          <w:lang w:eastAsia="ko-KR"/>
        </w:rPr>
        <w:tab/>
      </w:r>
      <w:r>
        <w:rPr>
          <w:i/>
          <w:lang w:eastAsia="ko-KR"/>
        </w:rPr>
        <w:t>drx-StartOffset</w:t>
      </w:r>
      <w:r>
        <w:rPr>
          <w:lang w:eastAsia="ko-KR"/>
        </w:rPr>
        <w:t>: the subframe where the DRX Cycle starts;</w:t>
      </w:r>
    </w:p>
    <w:p w:rsidR="00DF48EC" w:rsidRDefault="00DF48EC" w:rsidP="00DF48EC">
      <w:pPr>
        <w:pStyle w:val="B1"/>
        <w:rPr>
          <w:lang w:eastAsia="ko-KR"/>
        </w:rPr>
      </w:pPr>
      <w:r>
        <w:rPr>
          <w:lang w:eastAsia="ko-KR"/>
        </w:rPr>
        <w:t>-</w:t>
      </w:r>
      <w:r>
        <w:rPr>
          <w:lang w:eastAsia="ko-KR"/>
        </w:rPr>
        <w:tab/>
      </w:r>
      <w:r>
        <w:rPr>
          <w:i/>
          <w:lang w:eastAsia="ko-KR"/>
        </w:rPr>
        <w:t>drx-InactivityTimer</w:t>
      </w:r>
      <w:r>
        <w:rPr>
          <w:lang w:eastAsia="ko-KR"/>
        </w:rPr>
        <w:t>: the duration after the PDCCH occasion in which a PDCCH indicates an initial UL or DL user data transmission for the MAC entity;</w:t>
      </w:r>
    </w:p>
    <w:p w:rsidR="00DF48EC" w:rsidRDefault="00DF48EC" w:rsidP="00DF48EC">
      <w:pPr>
        <w:pStyle w:val="B1"/>
        <w:rPr>
          <w:lang w:eastAsia="ko-KR"/>
        </w:rPr>
      </w:pPr>
      <w:r>
        <w:rPr>
          <w:lang w:eastAsia="ko-KR"/>
        </w:rPr>
        <w:t>-</w:t>
      </w:r>
      <w:r>
        <w:rPr>
          <w:lang w:eastAsia="ko-KR"/>
        </w:rPr>
        <w:tab/>
      </w:r>
      <w:r>
        <w:rPr>
          <w:i/>
          <w:lang w:eastAsia="ko-KR"/>
        </w:rPr>
        <w:t>drx-RetransmissionTimerDL</w:t>
      </w:r>
      <w:r>
        <w:rPr>
          <w:lang w:eastAsia="ko-KR"/>
        </w:rPr>
        <w:t xml:space="preserve"> (per DL HARQ process): the maximum duration until a DL retransmission is received;</w:t>
      </w:r>
    </w:p>
    <w:p w:rsidR="00DF48EC" w:rsidRDefault="00DF48EC" w:rsidP="00DF48EC">
      <w:pPr>
        <w:pStyle w:val="B1"/>
        <w:rPr>
          <w:highlight w:val="yellow"/>
          <w:lang w:eastAsia="ko-KR"/>
        </w:rPr>
      </w:pPr>
      <w:r>
        <w:rPr>
          <w:lang w:eastAsia="ko-KR"/>
        </w:rPr>
        <w:t>-</w:t>
      </w:r>
      <w:r>
        <w:rPr>
          <w:lang w:eastAsia="ko-KR"/>
        </w:rPr>
        <w:tab/>
      </w:r>
      <w:r>
        <w:rPr>
          <w:i/>
          <w:lang w:eastAsia="ko-KR"/>
        </w:rPr>
        <w:t>drx-RetransmissionTimerUL</w:t>
      </w:r>
      <w:r>
        <w:rPr>
          <w:lang w:eastAsia="ko-KR"/>
        </w:rPr>
        <w:t xml:space="preserve"> (per UL HARQ process): the maximum duration until a grant for UL retransmission is received;</w:t>
      </w:r>
    </w:p>
    <w:p w:rsidR="00DF48EC" w:rsidRDefault="00DF48EC" w:rsidP="00DF48EC">
      <w:pPr>
        <w:pStyle w:val="B1"/>
        <w:rPr>
          <w:lang w:eastAsia="ko-KR"/>
        </w:rPr>
      </w:pPr>
      <w:r>
        <w:rPr>
          <w:lang w:eastAsia="ko-KR"/>
        </w:rPr>
        <w:t>-</w:t>
      </w:r>
      <w:r>
        <w:rPr>
          <w:lang w:eastAsia="ko-KR"/>
        </w:rPr>
        <w:tab/>
      </w:r>
      <w:r>
        <w:rPr>
          <w:i/>
          <w:lang w:eastAsia="ko-KR"/>
        </w:rPr>
        <w:t>drx-LongCycle</w:t>
      </w:r>
      <w:r>
        <w:rPr>
          <w:lang w:eastAsia="ko-KR"/>
        </w:rPr>
        <w:t>: the Long DRX cycle;</w:t>
      </w:r>
    </w:p>
    <w:p w:rsidR="00DF48EC" w:rsidRDefault="00DF48EC" w:rsidP="00DF48EC">
      <w:pPr>
        <w:pStyle w:val="B1"/>
        <w:rPr>
          <w:lang w:eastAsia="ko-KR"/>
        </w:rPr>
      </w:pPr>
      <w:r>
        <w:rPr>
          <w:lang w:eastAsia="ko-KR"/>
        </w:rPr>
        <w:t>-</w:t>
      </w:r>
      <w:r>
        <w:rPr>
          <w:lang w:eastAsia="ko-KR"/>
        </w:rPr>
        <w:tab/>
      </w:r>
      <w:r>
        <w:rPr>
          <w:i/>
          <w:lang w:eastAsia="ko-KR"/>
        </w:rPr>
        <w:t>drx-ShortCycle</w:t>
      </w:r>
      <w:r>
        <w:rPr>
          <w:lang w:eastAsia="ko-KR"/>
        </w:rPr>
        <w:t xml:space="preserve"> (optional): the Short DRX cycle;</w:t>
      </w:r>
    </w:p>
    <w:p w:rsidR="00DF48EC" w:rsidRDefault="00DF48EC" w:rsidP="00DF48EC">
      <w:pPr>
        <w:pStyle w:val="B1"/>
        <w:rPr>
          <w:lang w:eastAsia="ko-KR"/>
        </w:rPr>
      </w:pPr>
      <w:r>
        <w:rPr>
          <w:lang w:eastAsia="ko-KR"/>
        </w:rPr>
        <w:t>-</w:t>
      </w:r>
      <w:r>
        <w:rPr>
          <w:lang w:eastAsia="ko-KR"/>
        </w:rPr>
        <w:tab/>
      </w:r>
      <w:r>
        <w:rPr>
          <w:i/>
          <w:lang w:eastAsia="ko-KR"/>
        </w:rPr>
        <w:t>drx-ShortCycleTimer</w:t>
      </w:r>
      <w:r>
        <w:rPr>
          <w:lang w:eastAsia="ko-KR"/>
        </w:rPr>
        <w:t xml:space="preserve"> (optional): the duration the UE shall follow the Short DRX cycle;</w:t>
      </w:r>
    </w:p>
    <w:p w:rsidR="00DF48EC" w:rsidRDefault="00DF48EC" w:rsidP="00DF48EC">
      <w:pPr>
        <w:pStyle w:val="B1"/>
        <w:rPr>
          <w:lang w:eastAsia="ko-KR"/>
        </w:rPr>
      </w:pPr>
      <w:r>
        <w:rPr>
          <w:lang w:eastAsia="ko-KR"/>
        </w:rPr>
        <w:t>-</w:t>
      </w:r>
      <w:r>
        <w:rPr>
          <w:lang w:eastAsia="ko-KR"/>
        </w:rPr>
        <w:tab/>
      </w:r>
      <w:r>
        <w:rPr>
          <w:i/>
          <w:lang w:eastAsia="ko-KR"/>
        </w:rPr>
        <w:t>drx-HARQ-RTT-TimerDL</w:t>
      </w:r>
      <w:r>
        <w:rPr>
          <w:lang w:eastAsia="ko-KR"/>
        </w:rPr>
        <w:t xml:space="preserve"> (per DL HARQ process): the minimum duration before a DL assignment for HARQ retransmission is expected by the MAC entity;</w:t>
      </w:r>
    </w:p>
    <w:p w:rsidR="00DF48EC" w:rsidRDefault="00DF48EC" w:rsidP="00DF48EC">
      <w:pPr>
        <w:pStyle w:val="B1"/>
        <w:rPr>
          <w:lang w:eastAsia="ko-KR"/>
        </w:rPr>
      </w:pPr>
      <w:r>
        <w:rPr>
          <w:lang w:eastAsia="ko-KR"/>
        </w:rPr>
        <w:t>-</w:t>
      </w:r>
      <w:r>
        <w:rPr>
          <w:lang w:eastAsia="ko-KR"/>
        </w:rPr>
        <w:tab/>
      </w:r>
      <w:r>
        <w:rPr>
          <w:i/>
          <w:lang w:eastAsia="ko-KR"/>
        </w:rPr>
        <w:t>drx-HARQ-RTT-TimerUL</w:t>
      </w:r>
      <w:r>
        <w:rPr>
          <w:lang w:eastAsia="ko-KR"/>
        </w:rPr>
        <w:t xml:space="preserve"> (per UL HARQ process): the minimum duration before a UL HARQ retransmission grant is expected by the MAC entity.</w:t>
      </w:r>
    </w:p>
    <w:p w:rsidR="00DF48EC" w:rsidRDefault="00DF48EC" w:rsidP="00DF48EC">
      <w:pPr>
        <w:rPr>
          <w:noProof/>
        </w:rPr>
      </w:pPr>
      <w:r>
        <w:rPr>
          <w:noProof/>
        </w:rPr>
        <w:t xml:space="preserve">When a DRX cycle is configured, the Active Time includes the time while: </w:t>
      </w:r>
    </w:p>
    <w:p w:rsidR="00DF48EC" w:rsidRDefault="00DF48EC" w:rsidP="00DF48EC">
      <w:pPr>
        <w:pStyle w:val="B1"/>
        <w:rPr>
          <w:noProof/>
        </w:rPr>
      </w:pPr>
      <w:r w:rsidRPr="00CB0286">
        <w:rPr>
          <w:noProof/>
        </w:rPr>
        <w:t>-</w:t>
      </w:r>
      <w:r w:rsidRPr="00CB0286">
        <w:rPr>
          <w:noProof/>
        </w:rPr>
        <w:tab/>
      </w:r>
      <w:r>
        <w:rPr>
          <w:i/>
          <w:noProof/>
        </w:rPr>
        <w:t>drx-onDurationTimer</w:t>
      </w:r>
      <w:r>
        <w:rPr>
          <w:noProof/>
        </w:rPr>
        <w:t xml:space="preserve"> or </w:t>
      </w:r>
      <w:r>
        <w:rPr>
          <w:i/>
          <w:noProof/>
        </w:rPr>
        <w:t>drx-InactivityTimer</w:t>
      </w:r>
      <w:r>
        <w:rPr>
          <w:noProof/>
        </w:rPr>
        <w:t xml:space="preserve"> or </w:t>
      </w:r>
      <w:r>
        <w:rPr>
          <w:i/>
        </w:rPr>
        <w:t>drx-RetransmissionTimerDL</w:t>
      </w:r>
      <w:r>
        <w:rPr>
          <w:noProof/>
        </w:rPr>
        <w:t xml:space="preserve"> or </w:t>
      </w:r>
      <w:r>
        <w:rPr>
          <w:i/>
        </w:rPr>
        <w:t>drx-RetransmissionTimerUL</w:t>
      </w:r>
      <w:r>
        <w:rPr>
          <w:noProof/>
        </w:rPr>
        <w:t xml:space="preserve"> or </w:t>
      </w:r>
      <w:r>
        <w:rPr>
          <w:i/>
          <w:noProof/>
        </w:rPr>
        <w:t>ra-ContentionResolutionTimer</w:t>
      </w:r>
      <w:r>
        <w:rPr>
          <w:noProof/>
        </w:rPr>
        <w:t xml:space="preserve"> (as described in subclause 5.1.5) is running; or</w:t>
      </w:r>
    </w:p>
    <w:p w:rsidR="00DF48EC" w:rsidRDefault="00DF48EC" w:rsidP="00DF48EC">
      <w:pPr>
        <w:pStyle w:val="B1"/>
        <w:rPr>
          <w:noProof/>
        </w:rPr>
      </w:pPr>
      <w:r>
        <w:rPr>
          <w:noProof/>
        </w:rPr>
        <w:t>-</w:t>
      </w:r>
      <w:r>
        <w:rPr>
          <w:noProof/>
        </w:rPr>
        <w:tab/>
        <w:t>a Scheduling Request is sent on PUCCH and is pending (as described in subclause 5.4.4); or</w:t>
      </w:r>
    </w:p>
    <w:p w:rsidR="00DF48EC" w:rsidRDefault="00DF48EC" w:rsidP="00DF48EC">
      <w:pPr>
        <w:pStyle w:val="B1"/>
        <w:rPr>
          <w:noProof/>
        </w:rPr>
      </w:pPr>
      <w:r>
        <w:rPr>
          <w:noProof/>
        </w:rPr>
        <w:t>-</w:t>
      </w:r>
      <w:r>
        <w:rPr>
          <w:noProof/>
        </w:rPr>
        <w:tab/>
        <w:t xml:space="preserve">a PDCCH indicating a new transmission addressed to the C-RNTI of the MAC entity has not been received after successful reception of a Random Access Response for the Random Access Preamble not selected by the </w:t>
      </w:r>
      <w:r>
        <w:rPr>
          <w:noProof/>
          <w:lang w:eastAsia="ko-KR"/>
        </w:rPr>
        <w:t>MAC entity</w:t>
      </w:r>
      <w:r>
        <w:rPr>
          <w:noProof/>
        </w:rPr>
        <w:t xml:space="preserve"> among the contention-based Random Access Preamble (as described in subclause 5.1.4).</w:t>
      </w:r>
    </w:p>
    <w:p w:rsidR="00DF48EC" w:rsidRDefault="00DF48EC" w:rsidP="00DF48EC">
      <w:pPr>
        <w:rPr>
          <w:lang w:eastAsia="ko-KR"/>
        </w:rPr>
      </w:pPr>
      <w:r>
        <w:rPr>
          <w:lang w:eastAsia="ko-KR"/>
        </w:rPr>
        <w:t>When DRX is configured, the MAC entity shall:</w:t>
      </w:r>
    </w:p>
    <w:p w:rsidR="00DF48EC" w:rsidRDefault="00DF48EC" w:rsidP="00DF48EC">
      <w:pPr>
        <w:pStyle w:val="B1"/>
      </w:pPr>
      <w:r>
        <w:rPr>
          <w:noProof/>
          <w:lang w:eastAsia="ko-KR"/>
        </w:rPr>
        <w:t>1&gt;</w:t>
      </w:r>
      <w:r>
        <w:rPr>
          <w:noProof/>
        </w:rPr>
        <w:tab/>
        <w:t xml:space="preserve">if a </w:t>
      </w:r>
      <w:r>
        <w:rPr>
          <w:i/>
          <w:lang w:eastAsia="ko-KR"/>
        </w:rPr>
        <w:t>drx-HARQ-RTT-TimerDL</w:t>
      </w:r>
      <w:r>
        <w:rPr>
          <w:noProof/>
        </w:rPr>
        <w:t xml:space="preserve"> expires</w:t>
      </w:r>
      <w:r>
        <w:t>:</w:t>
      </w:r>
    </w:p>
    <w:p w:rsidR="00DF48EC" w:rsidRDefault="00DF48EC" w:rsidP="00DF48EC">
      <w:pPr>
        <w:pStyle w:val="B2"/>
        <w:rPr>
          <w:noProof/>
        </w:rPr>
      </w:pPr>
      <w:r>
        <w:rPr>
          <w:noProof/>
          <w:lang w:eastAsia="ko-KR"/>
        </w:rPr>
        <w:t>2&gt;</w:t>
      </w:r>
      <w:r>
        <w:rPr>
          <w:noProof/>
        </w:rPr>
        <w:tab/>
        <w:t>if the data of the corresponding HARQ process was not successfully decoded:</w:t>
      </w:r>
    </w:p>
    <w:p w:rsidR="00DF48EC" w:rsidRDefault="00DF48EC" w:rsidP="00DF48EC">
      <w:pPr>
        <w:pStyle w:val="B3"/>
        <w:rPr>
          <w:noProof/>
          <w:lang w:eastAsia="ko-KR"/>
        </w:rPr>
      </w:pPr>
      <w:r>
        <w:rPr>
          <w:noProof/>
          <w:lang w:eastAsia="ko-KR"/>
        </w:rPr>
        <w:t>3&gt;</w:t>
      </w:r>
      <w:r>
        <w:rPr>
          <w:noProof/>
        </w:rPr>
        <w:tab/>
        <w:t xml:space="preserve">start the </w:t>
      </w:r>
      <w:r>
        <w:rPr>
          <w:i/>
        </w:rPr>
        <w:t>drx-RetransmissionTimer</w:t>
      </w:r>
      <w:r>
        <w:rPr>
          <w:i/>
          <w:lang w:eastAsia="ko-KR"/>
        </w:rPr>
        <w:t>DL</w:t>
      </w:r>
      <w:r>
        <w:rPr>
          <w:noProof/>
        </w:rPr>
        <w:t xml:space="preserve"> for the corresponding HARQ process</w:t>
      </w:r>
      <w:r>
        <w:rPr>
          <w:noProof/>
          <w:lang w:eastAsia="ko-KR"/>
        </w:rPr>
        <w:t>.</w:t>
      </w:r>
    </w:p>
    <w:p w:rsidR="00DF48EC" w:rsidRDefault="00DF48EC" w:rsidP="00DF48EC">
      <w:pPr>
        <w:pStyle w:val="B1"/>
        <w:rPr>
          <w:noProof/>
        </w:rPr>
      </w:pPr>
      <w:r>
        <w:rPr>
          <w:noProof/>
          <w:lang w:eastAsia="ko-KR"/>
        </w:rPr>
        <w:t>1&gt;</w:t>
      </w:r>
      <w:r>
        <w:rPr>
          <w:noProof/>
        </w:rPr>
        <w:tab/>
        <w:t xml:space="preserve">if an </w:t>
      </w:r>
      <w:r>
        <w:rPr>
          <w:i/>
          <w:lang w:eastAsia="ko-KR"/>
        </w:rPr>
        <w:t>drx-HARQ-RTT-TimerUL</w:t>
      </w:r>
      <w:r>
        <w:rPr>
          <w:noProof/>
        </w:rPr>
        <w:t xml:space="preserve"> expires:</w:t>
      </w:r>
    </w:p>
    <w:p w:rsidR="00DF48EC" w:rsidRDefault="00DF48EC" w:rsidP="00DF48EC">
      <w:pPr>
        <w:pStyle w:val="B2"/>
        <w:rPr>
          <w:noProof/>
        </w:rPr>
      </w:pPr>
      <w:r>
        <w:rPr>
          <w:noProof/>
          <w:lang w:eastAsia="ko-KR"/>
        </w:rPr>
        <w:t>2&gt;</w:t>
      </w:r>
      <w:r>
        <w:rPr>
          <w:noProof/>
        </w:rPr>
        <w:tab/>
        <w:t xml:space="preserve">start the </w:t>
      </w:r>
      <w:r>
        <w:rPr>
          <w:i/>
          <w:noProof/>
        </w:rPr>
        <w:t>drx-RetransmissionTimer</w:t>
      </w:r>
      <w:r>
        <w:rPr>
          <w:i/>
          <w:noProof/>
          <w:lang w:eastAsia="ko-KR"/>
        </w:rPr>
        <w:t>UL</w:t>
      </w:r>
      <w:r>
        <w:rPr>
          <w:noProof/>
        </w:rPr>
        <w:t>for the corresponding HARQ process.</w:t>
      </w:r>
    </w:p>
    <w:p w:rsidR="00DF48EC" w:rsidRDefault="00DF48EC" w:rsidP="00DF48EC">
      <w:pPr>
        <w:pStyle w:val="B1"/>
        <w:rPr>
          <w:noProof/>
        </w:rPr>
      </w:pPr>
      <w:r>
        <w:rPr>
          <w:noProof/>
          <w:lang w:eastAsia="ko-KR"/>
        </w:rPr>
        <w:t>1&gt;</w:t>
      </w:r>
      <w:r>
        <w:rPr>
          <w:noProof/>
        </w:rPr>
        <w:tab/>
        <w:t xml:space="preserve">if a DRX Command MAC </w:t>
      </w:r>
      <w:r>
        <w:rPr>
          <w:noProof/>
          <w:lang w:eastAsia="ko-KR"/>
        </w:rPr>
        <w:t>CE</w:t>
      </w:r>
      <w:r>
        <w:rPr>
          <w:noProof/>
        </w:rPr>
        <w:t xml:space="preserve"> or a Long DRX Command MAC </w:t>
      </w:r>
      <w:r>
        <w:rPr>
          <w:noProof/>
          <w:lang w:eastAsia="ko-KR"/>
        </w:rPr>
        <w:t>CE</w:t>
      </w:r>
      <w:r>
        <w:rPr>
          <w:noProof/>
        </w:rPr>
        <w:t xml:space="preserve"> is received:</w:t>
      </w:r>
    </w:p>
    <w:p w:rsidR="00DF48EC" w:rsidRDefault="00DF48EC" w:rsidP="00DF48EC">
      <w:pPr>
        <w:pStyle w:val="B2"/>
        <w:rPr>
          <w:noProof/>
        </w:rPr>
      </w:pPr>
      <w:r>
        <w:rPr>
          <w:noProof/>
          <w:lang w:eastAsia="ko-KR"/>
        </w:rPr>
        <w:t>2&gt;</w:t>
      </w:r>
      <w:r>
        <w:rPr>
          <w:noProof/>
        </w:rPr>
        <w:tab/>
        <w:t xml:space="preserve">stop </w:t>
      </w:r>
      <w:r>
        <w:rPr>
          <w:i/>
          <w:noProof/>
        </w:rPr>
        <w:t>drx-onDurationTimer</w:t>
      </w:r>
      <w:r>
        <w:rPr>
          <w:noProof/>
        </w:rPr>
        <w:t>;</w:t>
      </w:r>
    </w:p>
    <w:p w:rsidR="00DF48EC" w:rsidRDefault="00DF48EC" w:rsidP="00DF48EC">
      <w:pPr>
        <w:pStyle w:val="B2"/>
        <w:rPr>
          <w:noProof/>
        </w:rPr>
      </w:pPr>
      <w:r>
        <w:rPr>
          <w:noProof/>
          <w:lang w:eastAsia="ko-KR"/>
        </w:rPr>
        <w:t>2&gt;</w:t>
      </w:r>
      <w:r>
        <w:rPr>
          <w:noProof/>
        </w:rPr>
        <w:tab/>
        <w:t xml:space="preserve">stop </w:t>
      </w:r>
      <w:r>
        <w:rPr>
          <w:i/>
          <w:noProof/>
        </w:rPr>
        <w:t>drx-InactivityTimer</w:t>
      </w:r>
      <w:r>
        <w:rPr>
          <w:noProof/>
        </w:rPr>
        <w:t>.</w:t>
      </w:r>
    </w:p>
    <w:p w:rsidR="00DF48EC" w:rsidRDefault="00DF48EC" w:rsidP="00DF48EC">
      <w:pPr>
        <w:pStyle w:val="B1"/>
        <w:rPr>
          <w:lang w:eastAsia="ko-KR"/>
        </w:rPr>
      </w:pPr>
      <w:r>
        <w:rPr>
          <w:lang w:eastAsia="ko-KR"/>
        </w:rPr>
        <w:lastRenderedPageBreak/>
        <w:t>1&gt;</w:t>
      </w:r>
      <w:r>
        <w:rPr>
          <w:lang w:eastAsia="ko-KR"/>
        </w:rPr>
        <w:tab/>
        <w:t xml:space="preserve">if </w:t>
      </w:r>
      <w:r>
        <w:rPr>
          <w:i/>
          <w:lang w:eastAsia="ko-KR"/>
        </w:rPr>
        <w:t>drx-InactivityTimer</w:t>
      </w:r>
      <w:r>
        <w:rPr>
          <w:lang w:eastAsia="ko-KR"/>
        </w:rPr>
        <w:t xml:space="preserve"> expires or a DRX Command MAC CE is received:</w:t>
      </w:r>
    </w:p>
    <w:p w:rsidR="00DF48EC" w:rsidRDefault="00DF48EC" w:rsidP="00DF48EC">
      <w:pPr>
        <w:pStyle w:val="B2"/>
        <w:rPr>
          <w:noProof/>
        </w:rPr>
      </w:pPr>
      <w:r>
        <w:rPr>
          <w:lang w:eastAsia="ko-KR"/>
        </w:rPr>
        <w:t>2&gt;</w:t>
      </w:r>
      <w:r>
        <w:rPr>
          <w:lang w:eastAsia="ko-KR"/>
        </w:rPr>
        <w:tab/>
      </w:r>
      <w:r>
        <w:rPr>
          <w:noProof/>
        </w:rPr>
        <w:t>if the Short DRX cycle is configured:</w:t>
      </w:r>
    </w:p>
    <w:p w:rsidR="00DF48EC" w:rsidRDefault="00DF48EC" w:rsidP="00DF48EC">
      <w:pPr>
        <w:pStyle w:val="B3"/>
        <w:rPr>
          <w:noProof/>
        </w:rPr>
      </w:pPr>
      <w:r>
        <w:rPr>
          <w:noProof/>
        </w:rPr>
        <w:t>3&gt;</w:t>
      </w:r>
      <w:r>
        <w:rPr>
          <w:noProof/>
        </w:rPr>
        <w:tab/>
        <w:t xml:space="preserve">start or restart </w:t>
      </w:r>
      <w:r>
        <w:rPr>
          <w:i/>
          <w:noProof/>
        </w:rPr>
        <w:t>drx-ShortCycle</w:t>
      </w:r>
      <w:r>
        <w:rPr>
          <w:i/>
          <w:noProof/>
          <w:lang w:eastAsia="ko-KR"/>
        </w:rPr>
        <w:t>Timer</w:t>
      </w:r>
      <w:r>
        <w:rPr>
          <w:noProof/>
        </w:rPr>
        <w:t>;</w:t>
      </w:r>
    </w:p>
    <w:p w:rsidR="00DF48EC" w:rsidRDefault="00DF48EC" w:rsidP="00DF48EC">
      <w:pPr>
        <w:pStyle w:val="B3"/>
        <w:rPr>
          <w:noProof/>
        </w:rPr>
      </w:pPr>
      <w:r>
        <w:rPr>
          <w:noProof/>
        </w:rPr>
        <w:t>3&gt;</w:t>
      </w:r>
      <w:r>
        <w:rPr>
          <w:noProof/>
        </w:rPr>
        <w:tab/>
        <w:t>use the Short DRX Cycle.</w:t>
      </w:r>
    </w:p>
    <w:p w:rsidR="00DF48EC" w:rsidRDefault="00DF48EC" w:rsidP="00DF48EC">
      <w:pPr>
        <w:pStyle w:val="B2"/>
        <w:rPr>
          <w:noProof/>
        </w:rPr>
      </w:pPr>
      <w:r>
        <w:rPr>
          <w:noProof/>
        </w:rPr>
        <w:t>2&gt;</w:t>
      </w:r>
      <w:r>
        <w:rPr>
          <w:noProof/>
        </w:rPr>
        <w:tab/>
        <w:t>else:</w:t>
      </w:r>
    </w:p>
    <w:p w:rsidR="00DF48EC" w:rsidRDefault="00DF48EC" w:rsidP="00DF48EC">
      <w:pPr>
        <w:pStyle w:val="B3"/>
        <w:rPr>
          <w:noProof/>
        </w:rPr>
      </w:pPr>
      <w:r>
        <w:rPr>
          <w:noProof/>
        </w:rPr>
        <w:t>3&gt;</w:t>
      </w:r>
      <w:r>
        <w:rPr>
          <w:noProof/>
        </w:rPr>
        <w:tab/>
        <w:t>use the Long DRX cycle.</w:t>
      </w:r>
    </w:p>
    <w:p w:rsidR="00DF48EC" w:rsidRDefault="00DF48EC" w:rsidP="00DF48EC">
      <w:pPr>
        <w:pStyle w:val="B1"/>
        <w:rPr>
          <w:noProof/>
        </w:rPr>
      </w:pPr>
      <w:r>
        <w:rPr>
          <w:noProof/>
        </w:rPr>
        <w:t>1&gt;</w:t>
      </w:r>
      <w:r>
        <w:rPr>
          <w:noProof/>
        </w:rPr>
        <w:tab/>
        <w:t xml:space="preserve">if </w:t>
      </w:r>
      <w:r>
        <w:rPr>
          <w:i/>
          <w:noProof/>
        </w:rPr>
        <w:t>drx-ShortCycle</w:t>
      </w:r>
      <w:r>
        <w:rPr>
          <w:i/>
          <w:noProof/>
          <w:lang w:eastAsia="ko-KR"/>
        </w:rPr>
        <w:t>Timer</w:t>
      </w:r>
      <w:r>
        <w:rPr>
          <w:noProof/>
        </w:rPr>
        <w:t xml:space="preserve"> expires:</w:t>
      </w:r>
    </w:p>
    <w:p w:rsidR="00DF48EC" w:rsidRDefault="00DF48EC" w:rsidP="00DF48EC">
      <w:pPr>
        <w:pStyle w:val="B2"/>
        <w:rPr>
          <w:noProof/>
        </w:rPr>
      </w:pPr>
      <w:r>
        <w:rPr>
          <w:noProof/>
        </w:rPr>
        <w:t>2&gt;</w:t>
      </w:r>
      <w:r>
        <w:rPr>
          <w:noProof/>
        </w:rPr>
        <w:tab/>
        <w:t>use the Long DRX cycle.</w:t>
      </w:r>
    </w:p>
    <w:p w:rsidR="00DF48EC" w:rsidRDefault="00DF48EC" w:rsidP="00DF48EC">
      <w:pPr>
        <w:pStyle w:val="B1"/>
      </w:pPr>
      <w:r>
        <w:rPr>
          <w:lang w:eastAsia="ko-KR"/>
        </w:rPr>
        <w:t>1&gt;</w:t>
      </w:r>
      <w:r>
        <w:tab/>
        <w:t xml:space="preserve">if a Long DRX Command MAC </w:t>
      </w:r>
      <w:r>
        <w:rPr>
          <w:lang w:eastAsia="ko-KR"/>
        </w:rPr>
        <w:t>CE</w:t>
      </w:r>
      <w:r>
        <w:t xml:space="preserve"> is received:</w:t>
      </w:r>
    </w:p>
    <w:p w:rsidR="00DF48EC" w:rsidRDefault="00DF48EC" w:rsidP="00DF48EC">
      <w:pPr>
        <w:pStyle w:val="B2"/>
        <w:rPr>
          <w:noProof/>
        </w:rPr>
      </w:pPr>
      <w:r>
        <w:rPr>
          <w:noProof/>
          <w:lang w:eastAsia="ko-KR"/>
        </w:rPr>
        <w:t>2&gt;</w:t>
      </w:r>
      <w:r>
        <w:rPr>
          <w:noProof/>
        </w:rPr>
        <w:tab/>
        <w:t xml:space="preserve">stop </w:t>
      </w:r>
      <w:r>
        <w:rPr>
          <w:i/>
          <w:noProof/>
        </w:rPr>
        <w:t>drx-ShortCycleTimer</w:t>
      </w:r>
      <w:r>
        <w:rPr>
          <w:noProof/>
        </w:rPr>
        <w:t>;</w:t>
      </w:r>
    </w:p>
    <w:p w:rsidR="00DF48EC" w:rsidRDefault="00DF48EC" w:rsidP="00DF48EC">
      <w:pPr>
        <w:pStyle w:val="B2"/>
        <w:rPr>
          <w:noProof/>
        </w:rPr>
      </w:pPr>
      <w:r>
        <w:rPr>
          <w:noProof/>
          <w:lang w:eastAsia="ko-KR"/>
        </w:rPr>
        <w:t>2&gt;</w:t>
      </w:r>
      <w:r>
        <w:rPr>
          <w:noProof/>
        </w:rPr>
        <w:tab/>
        <w:t>use the Long DRX cycle.</w:t>
      </w:r>
    </w:p>
    <w:p w:rsidR="00DF48EC" w:rsidRDefault="00DF48EC" w:rsidP="00DF48EC">
      <w:pPr>
        <w:pStyle w:val="B1"/>
        <w:rPr>
          <w:noProof/>
        </w:rPr>
      </w:pPr>
      <w:r>
        <w:rPr>
          <w:noProof/>
        </w:rPr>
        <w:t>1&gt;</w:t>
      </w:r>
      <w:r>
        <w:rPr>
          <w:noProof/>
        </w:rPr>
        <w:tab/>
        <w:t xml:space="preserve">if the Short DRX Cycle is used, and[(SFN </w:t>
      </w:r>
      <w:r>
        <w:rPr>
          <w:lang w:eastAsia="ko-KR"/>
        </w:rPr>
        <w:t>×</w:t>
      </w:r>
      <w:r>
        <w:rPr>
          <w:noProof/>
        </w:rPr>
        <w:t xml:space="preserve"> 10) + subframe number] modulo (</w:t>
      </w:r>
      <w:r>
        <w:rPr>
          <w:i/>
          <w:noProof/>
        </w:rPr>
        <w:t>drx-ShortCycle</w:t>
      </w:r>
      <w:r>
        <w:rPr>
          <w:noProof/>
        </w:rPr>
        <w:t>) = (</w:t>
      </w:r>
      <w:r>
        <w:rPr>
          <w:i/>
          <w:noProof/>
        </w:rPr>
        <w:t>drx-StartOffset</w:t>
      </w:r>
      <w:r>
        <w:rPr>
          <w:noProof/>
        </w:rPr>
        <w:t>) modulo (</w:t>
      </w:r>
      <w:r>
        <w:rPr>
          <w:i/>
          <w:noProof/>
        </w:rPr>
        <w:t>drx-ShortCycle</w:t>
      </w:r>
      <w:r>
        <w:rPr>
          <w:noProof/>
        </w:rPr>
        <w:t>); or</w:t>
      </w:r>
    </w:p>
    <w:p w:rsidR="00DF48EC" w:rsidRDefault="00DF48EC" w:rsidP="00DF48EC">
      <w:pPr>
        <w:pStyle w:val="B1"/>
        <w:rPr>
          <w:noProof/>
          <w:lang w:eastAsia="ko-KR"/>
        </w:rPr>
      </w:pPr>
      <w:r>
        <w:rPr>
          <w:noProof/>
        </w:rPr>
        <w:t>1&gt;</w:t>
      </w:r>
      <w:r>
        <w:rPr>
          <w:noProof/>
        </w:rPr>
        <w:tab/>
        <w:t>if the Long DRX Cycle is used, and</w:t>
      </w:r>
      <w:r>
        <w:rPr>
          <w:noProof/>
          <w:lang w:eastAsia="ko-KR"/>
        </w:rPr>
        <w:t xml:space="preserve"> [(SFN </w:t>
      </w:r>
      <w:r>
        <w:rPr>
          <w:lang w:eastAsia="ko-KR"/>
        </w:rPr>
        <w:t>×</w:t>
      </w:r>
      <w:r>
        <w:rPr>
          <w:noProof/>
          <w:lang w:eastAsia="ko-KR"/>
        </w:rPr>
        <w:t xml:space="preserve"> 10) + subframe number] modulo (</w:t>
      </w:r>
      <w:r>
        <w:rPr>
          <w:i/>
          <w:noProof/>
          <w:lang w:eastAsia="ko-KR"/>
        </w:rPr>
        <w:t>drx-LongCycle</w:t>
      </w:r>
      <w:r>
        <w:rPr>
          <w:noProof/>
          <w:lang w:eastAsia="ko-KR"/>
        </w:rPr>
        <w:t xml:space="preserve">) = </w:t>
      </w:r>
      <w:r>
        <w:rPr>
          <w:i/>
          <w:noProof/>
          <w:lang w:eastAsia="ko-KR"/>
        </w:rPr>
        <w:t>drx-StartOffset</w:t>
      </w:r>
      <w:r>
        <w:rPr>
          <w:noProof/>
          <w:lang w:eastAsia="ko-KR"/>
        </w:rPr>
        <w:t>:</w:t>
      </w:r>
    </w:p>
    <w:p w:rsidR="00DF48EC" w:rsidRDefault="00DF48EC" w:rsidP="00DF48EC">
      <w:pPr>
        <w:ind w:left="851" w:hanging="284"/>
        <w:rPr>
          <w:noProof/>
          <w:lang w:eastAsia="ko-KR"/>
        </w:rPr>
      </w:pPr>
      <w:r>
        <w:rPr>
          <w:noProof/>
          <w:lang w:eastAsia="ko-KR"/>
        </w:rPr>
        <w:t>2&gt;</w:t>
      </w:r>
      <w:r>
        <w:rPr>
          <w:noProof/>
          <w:lang w:eastAsia="ko-KR"/>
        </w:rPr>
        <w:tab/>
        <w:t xml:space="preserve">if </w:t>
      </w:r>
      <w:r>
        <w:rPr>
          <w:i/>
          <w:noProof/>
          <w:lang w:eastAsia="ko-KR"/>
        </w:rPr>
        <w:t>drx-SlotOffset</w:t>
      </w:r>
      <w:r>
        <w:rPr>
          <w:noProof/>
          <w:lang w:eastAsia="ko-KR"/>
        </w:rPr>
        <w:t xml:space="preserve"> is configured:</w:t>
      </w:r>
    </w:p>
    <w:p w:rsidR="00DF48EC" w:rsidRDefault="00DF48EC" w:rsidP="00DF48EC">
      <w:pPr>
        <w:pStyle w:val="B3"/>
        <w:rPr>
          <w:noProof/>
          <w:lang w:eastAsia="ko-KR"/>
        </w:rPr>
      </w:pPr>
      <w:r>
        <w:rPr>
          <w:noProof/>
          <w:lang w:eastAsia="ko-KR"/>
        </w:rPr>
        <w:t>3&gt;</w:t>
      </w:r>
      <w:r>
        <w:rPr>
          <w:noProof/>
        </w:rPr>
        <w:tab/>
        <w:t xml:space="preserve">start </w:t>
      </w:r>
      <w:r>
        <w:rPr>
          <w:i/>
          <w:noProof/>
        </w:rPr>
        <w:t>drx-onDurationTimer</w:t>
      </w:r>
      <w:r>
        <w:rPr>
          <w:noProof/>
          <w:lang w:eastAsia="ko-KR"/>
        </w:rPr>
        <w:t xml:space="preserve"> after </w:t>
      </w:r>
      <w:r>
        <w:rPr>
          <w:i/>
          <w:noProof/>
          <w:lang w:eastAsia="ko-KR"/>
        </w:rPr>
        <w:t>drx-SlotOffset</w:t>
      </w:r>
      <w:r>
        <w:rPr>
          <w:noProof/>
          <w:lang w:eastAsia="ko-KR"/>
        </w:rPr>
        <w:t>.</w:t>
      </w:r>
    </w:p>
    <w:p w:rsidR="00DF48EC" w:rsidRDefault="00DF48EC" w:rsidP="00DF48EC">
      <w:pPr>
        <w:ind w:left="851" w:hanging="284"/>
        <w:rPr>
          <w:noProof/>
          <w:lang w:eastAsia="ko-KR"/>
        </w:rPr>
      </w:pPr>
      <w:r>
        <w:rPr>
          <w:noProof/>
        </w:rPr>
        <w:t>2&gt;</w:t>
      </w:r>
      <w:r>
        <w:rPr>
          <w:noProof/>
          <w:lang w:eastAsia="ko-KR"/>
        </w:rPr>
        <w:tab/>
        <w:t>else:</w:t>
      </w:r>
    </w:p>
    <w:p w:rsidR="00DF48EC" w:rsidRDefault="00DF48EC" w:rsidP="00DF48EC">
      <w:pPr>
        <w:pStyle w:val="B3"/>
      </w:pPr>
      <w:r>
        <w:t>3&gt;</w:t>
      </w:r>
      <w:r>
        <w:tab/>
        <w:t xml:space="preserve">start </w:t>
      </w:r>
      <w:r>
        <w:rPr>
          <w:i/>
        </w:rPr>
        <w:t>drx-onDurationTimer</w:t>
      </w:r>
      <w:r>
        <w:t>.</w:t>
      </w:r>
    </w:p>
    <w:p w:rsidR="00DF48EC" w:rsidRDefault="00DF48EC" w:rsidP="00DF48EC">
      <w:pPr>
        <w:pStyle w:val="B1"/>
        <w:rPr>
          <w:noProof/>
        </w:rPr>
      </w:pPr>
      <w:r>
        <w:rPr>
          <w:noProof/>
        </w:rPr>
        <w:t>1&gt;</w:t>
      </w:r>
      <w:r>
        <w:rPr>
          <w:noProof/>
        </w:rPr>
        <w:tab/>
        <w:t xml:space="preserve">if </w:t>
      </w:r>
      <w:r>
        <w:rPr>
          <w:noProof/>
          <w:lang w:eastAsia="ko-KR"/>
        </w:rPr>
        <w:t>the MAC entity is in</w:t>
      </w:r>
      <w:r>
        <w:rPr>
          <w:noProof/>
        </w:rPr>
        <w:t xml:space="preserve"> Active Time:</w:t>
      </w:r>
    </w:p>
    <w:p w:rsidR="00DF48EC" w:rsidRDefault="00DF48EC" w:rsidP="00DF48EC">
      <w:pPr>
        <w:pStyle w:val="B2"/>
        <w:rPr>
          <w:noProof/>
        </w:rPr>
      </w:pPr>
      <w:r>
        <w:rPr>
          <w:noProof/>
        </w:rPr>
        <w:t>2&gt;</w:t>
      </w:r>
      <w:r>
        <w:rPr>
          <w:noProof/>
        </w:rPr>
        <w:tab/>
        <w:t>monitor the PDCCH;</w:t>
      </w:r>
    </w:p>
    <w:p w:rsidR="00DF48EC" w:rsidRDefault="00DF48EC" w:rsidP="00DF48EC">
      <w:pPr>
        <w:pStyle w:val="B2"/>
        <w:rPr>
          <w:noProof/>
          <w:lang w:eastAsia="ko-KR"/>
        </w:rPr>
      </w:pPr>
      <w:r>
        <w:rPr>
          <w:noProof/>
          <w:lang w:eastAsia="ko-KR"/>
        </w:rPr>
        <w:t>2&gt;</w:t>
      </w:r>
      <w:r>
        <w:rPr>
          <w:noProof/>
        </w:rPr>
        <w:tab/>
        <w:t>if the PDCCH indicates a DL transmission or if a DL assignment has been configured:</w:t>
      </w:r>
    </w:p>
    <w:p w:rsidR="00DF48EC" w:rsidRDefault="00DF48EC" w:rsidP="00DF48EC">
      <w:pPr>
        <w:pStyle w:val="B3"/>
        <w:rPr>
          <w:noProof/>
          <w:lang w:eastAsia="ko-KR"/>
        </w:rPr>
      </w:pPr>
      <w:r>
        <w:rPr>
          <w:noProof/>
          <w:lang w:eastAsia="ko-KR"/>
        </w:rPr>
        <w:t>3&gt;</w:t>
      </w:r>
      <w:r>
        <w:rPr>
          <w:noProof/>
          <w:lang w:eastAsia="ko-KR"/>
        </w:rPr>
        <w:tab/>
      </w:r>
      <w:r>
        <w:rPr>
          <w:noProof/>
        </w:rPr>
        <w:t xml:space="preserve">start the </w:t>
      </w:r>
      <w:r>
        <w:rPr>
          <w:i/>
          <w:lang w:eastAsia="ko-KR"/>
        </w:rPr>
        <w:t>drx-HARQ-RTT-TimerDL</w:t>
      </w:r>
      <w:r>
        <w:rPr>
          <w:noProof/>
        </w:rPr>
        <w:t xml:space="preserve"> for the corresponding HARQ process</w:t>
      </w:r>
      <w:r>
        <w:rPr>
          <w:noProof/>
          <w:lang w:eastAsia="ko-KR"/>
        </w:rPr>
        <w:t xml:space="preserve"> immediately after the corresponding PUCCH transmission;</w:t>
      </w:r>
    </w:p>
    <w:p w:rsidR="00DF48EC" w:rsidRDefault="00DF48EC" w:rsidP="00DF48EC">
      <w:pPr>
        <w:pStyle w:val="B3"/>
        <w:rPr>
          <w:noProof/>
          <w:lang w:eastAsia="ko-KR"/>
        </w:rPr>
      </w:pPr>
      <w:r>
        <w:rPr>
          <w:noProof/>
          <w:lang w:eastAsia="ko-KR"/>
        </w:rPr>
        <w:t>3&gt;</w:t>
      </w:r>
      <w:r>
        <w:rPr>
          <w:noProof/>
          <w:lang w:eastAsia="ko-KR"/>
        </w:rPr>
        <w:tab/>
        <w:t xml:space="preserve">stop the </w:t>
      </w:r>
      <w:r>
        <w:rPr>
          <w:i/>
          <w:noProof/>
          <w:lang w:eastAsia="ko-KR"/>
        </w:rPr>
        <w:t>drx-RetransmissionTimerDL</w:t>
      </w:r>
      <w:r>
        <w:rPr>
          <w:noProof/>
          <w:lang w:eastAsia="ko-KR"/>
        </w:rPr>
        <w:t xml:space="preserve"> for the corresponding HARQ process.</w:t>
      </w:r>
    </w:p>
    <w:p w:rsidR="00DF48EC" w:rsidRDefault="00DF48EC" w:rsidP="00DF48EC">
      <w:pPr>
        <w:pStyle w:val="B2"/>
        <w:rPr>
          <w:noProof/>
        </w:rPr>
      </w:pPr>
      <w:r>
        <w:rPr>
          <w:noProof/>
          <w:lang w:eastAsia="ko-KR"/>
        </w:rPr>
        <w:t>2&gt;</w:t>
      </w:r>
      <w:r>
        <w:rPr>
          <w:noProof/>
        </w:rPr>
        <w:tab/>
        <w:t xml:space="preserve">if the PDCCH </w:t>
      </w:r>
      <w:r>
        <w:rPr>
          <w:rFonts w:eastAsia="宋体"/>
          <w:noProof/>
        </w:rPr>
        <w:t>indicates</w:t>
      </w:r>
      <w:r>
        <w:rPr>
          <w:noProof/>
        </w:rPr>
        <w:t xml:space="preserve"> a UL transmission or if a </w:t>
      </w:r>
      <w:r>
        <w:rPr>
          <w:rFonts w:eastAsia="宋体"/>
          <w:noProof/>
          <w:lang w:eastAsia="zh-CN"/>
        </w:rPr>
        <w:t>U</w:t>
      </w:r>
      <w:r>
        <w:rPr>
          <w:noProof/>
        </w:rPr>
        <w:t xml:space="preserve">L </w:t>
      </w:r>
      <w:r>
        <w:rPr>
          <w:rFonts w:eastAsia="宋体"/>
          <w:noProof/>
          <w:lang w:eastAsia="zh-CN"/>
        </w:rPr>
        <w:t>grant</w:t>
      </w:r>
      <w:r>
        <w:rPr>
          <w:noProof/>
        </w:rPr>
        <w:t xml:space="preserve"> has been configured:</w:t>
      </w:r>
    </w:p>
    <w:p w:rsidR="00DF48EC" w:rsidRDefault="00DF48EC" w:rsidP="00DF48EC">
      <w:pPr>
        <w:pStyle w:val="B3"/>
        <w:rPr>
          <w:noProof/>
        </w:rPr>
      </w:pPr>
      <w:r>
        <w:rPr>
          <w:noProof/>
          <w:lang w:eastAsia="ko-KR"/>
        </w:rPr>
        <w:t>3&gt;</w:t>
      </w:r>
      <w:r>
        <w:rPr>
          <w:noProof/>
        </w:rPr>
        <w:tab/>
        <w:t xml:space="preserve">start the </w:t>
      </w:r>
      <w:r>
        <w:rPr>
          <w:i/>
          <w:lang w:eastAsia="ko-KR"/>
        </w:rPr>
        <w:t>drx-HARQ-RTT-TimerUL</w:t>
      </w:r>
      <w:r>
        <w:rPr>
          <w:noProof/>
        </w:rPr>
        <w:t xml:space="preserve"> for the corresponding HARQ process</w:t>
      </w:r>
      <w:r>
        <w:rPr>
          <w:noProof/>
          <w:lang w:eastAsia="ko-KR"/>
        </w:rPr>
        <w:t xml:space="preserve"> immediately after the first repetition of the corresponding PUSCH transmission</w:t>
      </w:r>
      <w:r>
        <w:rPr>
          <w:noProof/>
        </w:rPr>
        <w:t>;</w:t>
      </w:r>
    </w:p>
    <w:p w:rsidR="00DF48EC" w:rsidRDefault="00DF48EC" w:rsidP="00DF48EC">
      <w:pPr>
        <w:pStyle w:val="B3"/>
        <w:rPr>
          <w:noProof/>
        </w:rPr>
      </w:pPr>
      <w:r>
        <w:rPr>
          <w:noProof/>
          <w:lang w:eastAsia="ko-KR"/>
        </w:rPr>
        <w:t>3&gt;</w:t>
      </w:r>
      <w:r>
        <w:rPr>
          <w:noProof/>
        </w:rPr>
        <w:tab/>
        <w:t xml:space="preserve">stop the </w:t>
      </w:r>
      <w:r>
        <w:rPr>
          <w:i/>
        </w:rPr>
        <w:t>drx-RetransmissionTimer</w:t>
      </w:r>
      <w:r>
        <w:rPr>
          <w:i/>
          <w:lang w:eastAsia="ko-KR"/>
        </w:rPr>
        <w:t>UL</w:t>
      </w:r>
      <w:r>
        <w:rPr>
          <w:noProof/>
        </w:rPr>
        <w:t xml:space="preserve"> for the corresponding HARQ process.</w:t>
      </w:r>
    </w:p>
    <w:p w:rsidR="00DF48EC" w:rsidRDefault="00DF48EC" w:rsidP="00DF48EC">
      <w:pPr>
        <w:pStyle w:val="B2"/>
        <w:tabs>
          <w:tab w:val="left" w:pos="7383"/>
        </w:tabs>
        <w:rPr>
          <w:noProof/>
        </w:rPr>
      </w:pPr>
      <w:r>
        <w:rPr>
          <w:noProof/>
        </w:rPr>
        <w:t>2&gt;</w:t>
      </w:r>
      <w:r>
        <w:rPr>
          <w:noProof/>
        </w:rPr>
        <w:tab/>
        <w:t>if the PDCCH indicates a new transmission (DL or UL):</w:t>
      </w:r>
    </w:p>
    <w:p w:rsidR="00DF48EC" w:rsidRDefault="00DF48EC" w:rsidP="00DF48EC">
      <w:pPr>
        <w:pStyle w:val="B3"/>
        <w:rPr>
          <w:noProof/>
        </w:rPr>
      </w:pPr>
      <w:r>
        <w:rPr>
          <w:noProof/>
        </w:rPr>
        <w:t>3&gt;</w:t>
      </w:r>
      <w:r>
        <w:rPr>
          <w:noProof/>
        </w:rPr>
        <w:tab/>
        <w:t xml:space="preserve">start or restart </w:t>
      </w:r>
      <w:r>
        <w:rPr>
          <w:i/>
          <w:noProof/>
        </w:rPr>
        <w:t>drx-InactivityTimer</w:t>
      </w:r>
      <w:r>
        <w:rPr>
          <w:noProof/>
        </w:rPr>
        <w:t>.</w:t>
      </w:r>
    </w:p>
    <w:p w:rsidR="00DF48EC" w:rsidRDefault="00DF48EC" w:rsidP="00DF48EC">
      <w:pPr>
        <w:pStyle w:val="B1"/>
        <w:rPr>
          <w:noProof/>
        </w:rPr>
      </w:pPr>
      <w:r>
        <w:rPr>
          <w:noProof/>
        </w:rPr>
        <w:t>1&gt;</w:t>
      </w:r>
      <w:r>
        <w:rPr>
          <w:noProof/>
        </w:rPr>
        <w:tab/>
        <w:t>else (i.e. not part of the Active Time):</w:t>
      </w:r>
    </w:p>
    <w:p w:rsidR="00DF48EC" w:rsidRDefault="00DF48EC" w:rsidP="00DF48EC">
      <w:pPr>
        <w:pStyle w:val="B2"/>
        <w:rPr>
          <w:noProof/>
          <w:lang w:eastAsia="ko-KR"/>
        </w:rPr>
      </w:pPr>
      <w:r>
        <w:rPr>
          <w:noProof/>
        </w:rPr>
        <w:t>2&gt;</w:t>
      </w:r>
      <w:r>
        <w:rPr>
          <w:noProof/>
        </w:rPr>
        <w:tab/>
      </w:r>
      <w:ins w:id="10" w:author="Pierre Bertrand" w:date="2018-02-13T16:40:00Z">
        <w:r w:rsidR="0060758A">
          <w:rPr>
            <w:noProof/>
          </w:rPr>
          <w:t>in current symbol n, if the MAC entity would not be in Active Time considering</w:t>
        </w:r>
        <w:r w:rsidR="0060758A" w:rsidRPr="00774B24">
          <w:rPr>
            <w:noProof/>
          </w:rPr>
          <w:t xml:space="preserve"> grants/assignments/DRX Command MAC control elements/Long DRX Command MAC control elements received and Scheduling Request sent until and including </w:t>
        </w:r>
        <w:r w:rsidR="0060758A">
          <w:rPr>
            <w:noProof/>
          </w:rPr>
          <w:t>symbol</w:t>
        </w:r>
        <w:r w:rsidR="0060758A" w:rsidRPr="00774B24">
          <w:rPr>
            <w:noProof/>
          </w:rPr>
          <w:t xml:space="preserve"> n-5</w:t>
        </w:r>
        <w:r w:rsidR="0060758A">
          <w:rPr>
            <w:noProof/>
          </w:rPr>
          <w:t>00</w:t>
        </w:r>
        <w:r w:rsidR="0060758A" w:rsidRPr="00774B24">
          <w:rPr>
            <w:noProof/>
          </w:rPr>
          <w:t xml:space="preserve"> when evaluating all DRX Active Time conditions as specified in this subclause,</w:t>
        </w:r>
        <w:r w:rsidR="0060758A">
          <w:rPr>
            <w:noProof/>
          </w:rPr>
          <w:t xml:space="preserve"> </w:t>
        </w:r>
      </w:ins>
      <w:r>
        <w:rPr>
          <w:noProof/>
        </w:rPr>
        <w:t>not report CQI/PMI/RI on PUCCH</w:t>
      </w:r>
      <w:r>
        <w:rPr>
          <w:noProof/>
          <w:lang w:eastAsia="ko-KR"/>
        </w:rPr>
        <w:t>;</w:t>
      </w:r>
    </w:p>
    <w:p w:rsidR="00DF48EC" w:rsidRDefault="00DF48EC" w:rsidP="00DF48EC">
      <w:pPr>
        <w:pStyle w:val="B2"/>
        <w:rPr>
          <w:noProof/>
          <w:lang w:eastAsia="ko-KR"/>
        </w:rPr>
      </w:pPr>
      <w:r>
        <w:rPr>
          <w:noProof/>
          <w:lang w:eastAsia="ko-KR"/>
        </w:rPr>
        <w:t>2&gt;</w:t>
      </w:r>
      <w:r>
        <w:rPr>
          <w:noProof/>
          <w:lang w:eastAsia="ko-KR"/>
        </w:rPr>
        <w:tab/>
      </w:r>
      <w:ins w:id="11" w:author="Pierre Bertrand" w:date="2018-02-13T16:41:00Z">
        <w:r w:rsidR="0060758A">
          <w:rPr>
            <w:noProof/>
          </w:rPr>
          <w:t>in current symbol n, if the MAC entity would not be in Active Time considering</w:t>
        </w:r>
        <w:r w:rsidR="0060758A" w:rsidRPr="00774B24">
          <w:rPr>
            <w:noProof/>
          </w:rPr>
          <w:t xml:space="preserve"> grants/assignments/DRX Command MAC control elements/Long DRX Command MAC </w:t>
        </w:r>
        <w:r w:rsidR="0060758A" w:rsidRPr="00774B24">
          <w:rPr>
            <w:noProof/>
          </w:rPr>
          <w:lastRenderedPageBreak/>
          <w:t xml:space="preserve">control elements received and Scheduling Request sent until and including </w:t>
        </w:r>
        <w:r w:rsidR="0060758A">
          <w:rPr>
            <w:noProof/>
          </w:rPr>
          <w:t>symbol</w:t>
        </w:r>
        <w:r w:rsidR="0060758A" w:rsidRPr="00774B24">
          <w:rPr>
            <w:noProof/>
          </w:rPr>
          <w:t xml:space="preserve"> n-5</w:t>
        </w:r>
        <w:r w:rsidR="0060758A">
          <w:rPr>
            <w:noProof/>
          </w:rPr>
          <w:t>00</w:t>
        </w:r>
        <w:r w:rsidR="0060758A" w:rsidRPr="00774B24">
          <w:rPr>
            <w:noProof/>
          </w:rPr>
          <w:t xml:space="preserve"> when evaluating all DRX Active Time conditions as specified in this subclause,</w:t>
        </w:r>
        <w:r w:rsidR="0060758A">
          <w:rPr>
            <w:noProof/>
          </w:rPr>
          <w:t xml:space="preserve"> </w:t>
        </w:r>
      </w:ins>
      <w:r>
        <w:rPr>
          <w:noProof/>
          <w:lang w:eastAsia="ko-KR"/>
        </w:rPr>
        <w:t>not transmit type-0-triggered SRS defined in TS 38.214 [7].</w:t>
      </w:r>
    </w:p>
    <w:p w:rsidR="00DF48EC" w:rsidRDefault="00DF48EC" w:rsidP="00DF48EC">
      <w:pPr>
        <w:rPr>
          <w:noProof/>
        </w:rPr>
      </w:pPr>
      <w:r>
        <w:rPr>
          <w:noProof/>
        </w:rPr>
        <w:t>Regardless of whether the MAC entity is monitoring PDCCH or not, the MAC entity transmits HARQ feedback and type-1</w:t>
      </w:r>
      <w:r>
        <w:rPr>
          <w:noProof/>
          <w:lang w:eastAsia="ko-KR"/>
        </w:rPr>
        <w:t>-</w:t>
      </w:r>
      <w:r>
        <w:rPr>
          <w:noProof/>
        </w:rPr>
        <w:t xml:space="preserve">triggered SRS </w:t>
      </w:r>
      <w:r>
        <w:rPr>
          <w:noProof/>
          <w:lang w:eastAsia="ko-KR"/>
        </w:rPr>
        <w:t xml:space="preserve">defined in TS 38.214 </w:t>
      </w:r>
      <w:r>
        <w:rPr>
          <w:noProof/>
        </w:rPr>
        <w:t>[7] when such is expected.</w:t>
      </w:r>
    </w:p>
    <w:p w:rsidR="00DF48EC" w:rsidRDefault="00DF48EC" w:rsidP="00DF48EC">
      <w:pPr>
        <w:rPr>
          <w:noProof/>
        </w:rPr>
      </w:pPr>
    </w:p>
    <w:p w:rsidR="00DF48EC" w:rsidRPr="007A7F70" w:rsidRDefault="00DF48EC" w:rsidP="00DF48EC">
      <w:pPr>
        <w:pStyle w:val="BodyText"/>
        <w:rPr>
          <w:rFonts w:eastAsiaTheme="minorEastAsia"/>
          <w:b/>
          <w:lang w:eastAsia="zh-CN"/>
        </w:rPr>
      </w:pPr>
    </w:p>
    <w:p w:rsidR="00AE0366" w:rsidRPr="00DF48EC" w:rsidRDefault="00AE0366" w:rsidP="00DF48EC"/>
    <w:sectPr w:rsidR="00AE0366" w:rsidRPr="00DF48EC" w:rsidSect="008D2929">
      <w:headerReference w:type="default" r:id="rId14"/>
      <w:footerReference w:type="even" r:id="rId15"/>
      <w:footerReference w:type="default" r:id="rId16"/>
      <w:pgSz w:w="11906" w:h="16838"/>
      <w:pgMar w:top="1440" w:right="1800" w:bottom="1440" w:left="1800" w:header="70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4782" w:rsidRDefault="00F94782">
      <w:r>
        <w:separator/>
      </w:r>
    </w:p>
  </w:endnote>
  <w:endnote w:type="continuationSeparator" w:id="0">
    <w:p w:rsidR="00F94782" w:rsidRDefault="00F9478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5D6737"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end"/>
    </w:r>
  </w:p>
  <w:p w:rsidR="00AE0366" w:rsidRDefault="00AE03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5D6737" w:rsidP="004F78EE">
    <w:pPr>
      <w:pStyle w:val="Footer"/>
      <w:framePr w:wrap="around" w:vAnchor="text" w:hAnchor="margin" w:xAlign="center" w:y="1"/>
      <w:rPr>
        <w:rStyle w:val="PageNumber"/>
      </w:rPr>
    </w:pPr>
    <w:r>
      <w:rPr>
        <w:rStyle w:val="PageNumber"/>
      </w:rPr>
      <w:fldChar w:fldCharType="begin"/>
    </w:r>
    <w:r w:rsidR="00AE0366">
      <w:rPr>
        <w:rStyle w:val="PageNumber"/>
      </w:rPr>
      <w:instrText xml:space="preserve">PAGE  </w:instrText>
    </w:r>
    <w:r>
      <w:rPr>
        <w:rStyle w:val="PageNumber"/>
      </w:rPr>
      <w:fldChar w:fldCharType="separate"/>
    </w:r>
    <w:r w:rsidR="00F46F57">
      <w:rPr>
        <w:rStyle w:val="PageNumber"/>
        <w:noProof/>
      </w:rPr>
      <w:t>1</w:t>
    </w:r>
    <w:r>
      <w:rPr>
        <w:rStyle w:val="PageNumber"/>
      </w:rPr>
      <w:fldChar w:fldCharType="end"/>
    </w:r>
  </w:p>
  <w:p w:rsidR="00AE0366" w:rsidRPr="00977F1F" w:rsidRDefault="00AE0366" w:rsidP="00D2528A">
    <w:pPr>
      <w:pStyle w:val="Footer"/>
      <w:tabs>
        <w:tab w:val="left" w:pos="2552"/>
      </w:tabs>
      <w:rPr>
        <w:rFonts w:eastAsia="宋体"/>
        <w:lang w:eastAsia="zh-CN"/>
      </w:rPr>
    </w:pPr>
    <w:r w:rsidRPr="00D2528A">
      <w:rPr>
        <w:rFonts w:eastAsia="宋体"/>
        <w:lang w:eastAsia="zh-CN"/>
      </w:rPr>
      <w:t>R2-1</w:t>
    </w:r>
    <w:r w:rsidR="00305F6F">
      <w:rPr>
        <w:rFonts w:eastAsia="宋体" w:hint="eastAsia"/>
        <w:lang w:eastAsia="zh-CN"/>
      </w:rPr>
      <w:t>80</w:t>
    </w:r>
    <w:r w:rsidR="00D85D2C">
      <w:rPr>
        <w:rFonts w:eastAsia="宋体"/>
        <w:lang w:eastAsia="zh-CN"/>
      </w:rPr>
      <w:t>2147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4782" w:rsidRDefault="00F94782">
      <w:r>
        <w:separator/>
      </w:r>
    </w:p>
  </w:footnote>
  <w:footnote w:type="continuationSeparator" w:id="0">
    <w:p w:rsidR="00F94782" w:rsidRDefault="00F947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366" w:rsidRDefault="00AE03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A1BE3"/>
    <w:multiLevelType w:val="hybridMultilevel"/>
    <w:tmpl w:val="1B6EA18A"/>
    <w:lvl w:ilvl="0" w:tplc="7C02C3E2">
      <w:numFmt w:val="bullet"/>
      <w:lvlText w:val="-"/>
      <w:lvlJc w:val="left"/>
      <w:pPr>
        <w:ind w:left="420" w:hanging="420"/>
      </w:pPr>
      <w:rPr>
        <w:rFonts w:ascii="Arial" w:eastAsia="MS Mincho" w:hAnsi="Arial" w:cs="Arial" w:hint="default"/>
      </w:rPr>
    </w:lvl>
    <w:lvl w:ilvl="1" w:tplc="27E83A7A">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A96192A"/>
    <w:multiLevelType w:val="multilevel"/>
    <w:tmpl w:val="10B8C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0"/>
        </w:tabs>
        <w:ind w:left="0" w:hanging="360"/>
      </w:pPr>
      <w:rPr>
        <w:rFonts w:ascii="Courier New" w:hAnsi="Courier New" w:hint="default"/>
        <w:sz w:val="20"/>
      </w:rPr>
    </w:lvl>
    <w:lvl w:ilvl="2" w:tentative="1">
      <w:start w:val="1"/>
      <w:numFmt w:val="bullet"/>
      <w:lvlText w:val=""/>
      <w:lvlJc w:val="left"/>
      <w:pPr>
        <w:tabs>
          <w:tab w:val="num" w:pos="720"/>
        </w:tabs>
        <w:ind w:left="720" w:hanging="360"/>
      </w:pPr>
      <w:rPr>
        <w:rFonts w:ascii="Wingdings" w:hAnsi="Wingdings" w:hint="default"/>
        <w:sz w:val="20"/>
      </w:rPr>
    </w:lvl>
    <w:lvl w:ilvl="3" w:tentative="1">
      <w:start w:val="1"/>
      <w:numFmt w:val="bullet"/>
      <w:lvlText w:val=""/>
      <w:lvlJc w:val="left"/>
      <w:pPr>
        <w:tabs>
          <w:tab w:val="num" w:pos="1440"/>
        </w:tabs>
        <w:ind w:left="1440" w:hanging="360"/>
      </w:pPr>
      <w:rPr>
        <w:rFonts w:ascii="Wingdings" w:hAnsi="Wingdings" w:hint="default"/>
        <w:sz w:val="20"/>
      </w:rPr>
    </w:lvl>
    <w:lvl w:ilvl="4" w:tentative="1">
      <w:start w:val="1"/>
      <w:numFmt w:val="bullet"/>
      <w:lvlText w:val=""/>
      <w:lvlJc w:val="left"/>
      <w:pPr>
        <w:tabs>
          <w:tab w:val="num" w:pos="2160"/>
        </w:tabs>
        <w:ind w:left="2160" w:hanging="360"/>
      </w:pPr>
      <w:rPr>
        <w:rFonts w:ascii="Wingdings" w:hAnsi="Wingdings" w:hint="default"/>
        <w:sz w:val="20"/>
      </w:rPr>
    </w:lvl>
    <w:lvl w:ilvl="5" w:tentative="1">
      <w:start w:val="1"/>
      <w:numFmt w:val="bullet"/>
      <w:lvlText w:val=""/>
      <w:lvlJc w:val="left"/>
      <w:pPr>
        <w:tabs>
          <w:tab w:val="num" w:pos="2880"/>
        </w:tabs>
        <w:ind w:left="2880" w:hanging="360"/>
      </w:pPr>
      <w:rPr>
        <w:rFonts w:ascii="Wingdings" w:hAnsi="Wingdings" w:hint="default"/>
        <w:sz w:val="20"/>
      </w:rPr>
    </w:lvl>
    <w:lvl w:ilvl="6" w:tentative="1">
      <w:start w:val="1"/>
      <w:numFmt w:val="bullet"/>
      <w:lvlText w:val=""/>
      <w:lvlJc w:val="left"/>
      <w:pPr>
        <w:tabs>
          <w:tab w:val="num" w:pos="3600"/>
        </w:tabs>
        <w:ind w:left="3600" w:hanging="360"/>
      </w:pPr>
      <w:rPr>
        <w:rFonts w:ascii="Wingdings" w:hAnsi="Wingdings" w:hint="default"/>
        <w:sz w:val="20"/>
      </w:rPr>
    </w:lvl>
    <w:lvl w:ilvl="7" w:tentative="1">
      <w:start w:val="1"/>
      <w:numFmt w:val="bullet"/>
      <w:lvlText w:val=""/>
      <w:lvlJc w:val="left"/>
      <w:pPr>
        <w:tabs>
          <w:tab w:val="num" w:pos="4320"/>
        </w:tabs>
        <w:ind w:left="4320" w:hanging="360"/>
      </w:pPr>
      <w:rPr>
        <w:rFonts w:ascii="Wingdings" w:hAnsi="Wingdings" w:hint="default"/>
        <w:sz w:val="20"/>
      </w:rPr>
    </w:lvl>
    <w:lvl w:ilvl="8" w:tentative="1">
      <w:start w:val="1"/>
      <w:numFmt w:val="bullet"/>
      <w:lvlText w:val=""/>
      <w:lvlJc w:val="left"/>
      <w:pPr>
        <w:tabs>
          <w:tab w:val="num" w:pos="5040"/>
        </w:tabs>
        <w:ind w:left="5040" w:hanging="360"/>
      </w:pPr>
      <w:rPr>
        <w:rFonts w:ascii="Wingdings" w:hAnsi="Wingdings" w:hint="default"/>
        <w:sz w:val="20"/>
      </w:rPr>
    </w:lvl>
  </w:abstractNum>
  <w:abstractNum w:abstractNumId="2">
    <w:nsid w:val="325525DC"/>
    <w:multiLevelType w:val="hybridMultilevel"/>
    <w:tmpl w:val="6950BDE6"/>
    <w:lvl w:ilvl="0" w:tplc="163EA69C">
      <w:start w:val="1"/>
      <w:numFmt w:val="bullet"/>
      <w:lvlText w:val="•"/>
      <w:lvlJc w:val="left"/>
      <w:pPr>
        <w:tabs>
          <w:tab w:val="num" w:pos="720"/>
        </w:tabs>
        <w:ind w:left="720" w:hanging="360"/>
      </w:pPr>
      <w:rPr>
        <w:rFonts w:ascii="Arial" w:hAnsi="Arial" w:cs="Times New Roman" w:hint="default"/>
      </w:rPr>
    </w:lvl>
    <w:lvl w:ilvl="1" w:tplc="36DAA574">
      <w:start w:val="2925"/>
      <w:numFmt w:val="bullet"/>
      <w:lvlText w:val="–"/>
      <w:lvlJc w:val="left"/>
      <w:pPr>
        <w:tabs>
          <w:tab w:val="num" w:pos="1440"/>
        </w:tabs>
        <w:ind w:left="1440" w:hanging="360"/>
      </w:pPr>
      <w:rPr>
        <w:rFonts w:ascii="Arial" w:hAnsi="Arial" w:cs="Times New Roman" w:hint="default"/>
      </w:rPr>
    </w:lvl>
    <w:lvl w:ilvl="2" w:tplc="27E83A7A">
      <w:start w:val="1"/>
      <w:numFmt w:val="bullet"/>
      <w:lvlText w:val="­"/>
      <w:lvlJc w:val="left"/>
      <w:pPr>
        <w:tabs>
          <w:tab w:val="num" w:pos="2160"/>
        </w:tabs>
        <w:ind w:left="2160" w:hanging="360"/>
      </w:pPr>
      <w:rPr>
        <w:rFonts w:ascii="Times New Roman" w:hAnsi="Times New Roman" w:cs="Times New Roman" w:hint="default"/>
      </w:rPr>
    </w:lvl>
    <w:lvl w:ilvl="3" w:tplc="9DA68AB8">
      <w:start w:val="1"/>
      <w:numFmt w:val="decimal"/>
      <w:lvlText w:val="%4."/>
      <w:lvlJc w:val="left"/>
      <w:pPr>
        <w:tabs>
          <w:tab w:val="num" w:pos="2880"/>
        </w:tabs>
        <w:ind w:left="2880" w:hanging="360"/>
      </w:pPr>
    </w:lvl>
    <w:lvl w:ilvl="4" w:tplc="5DBAFC22">
      <w:start w:val="1"/>
      <w:numFmt w:val="decimal"/>
      <w:lvlText w:val="%5."/>
      <w:lvlJc w:val="left"/>
      <w:pPr>
        <w:tabs>
          <w:tab w:val="num" w:pos="3600"/>
        </w:tabs>
        <w:ind w:left="3600" w:hanging="360"/>
      </w:pPr>
    </w:lvl>
    <w:lvl w:ilvl="5" w:tplc="44142D22">
      <w:start w:val="1"/>
      <w:numFmt w:val="decimal"/>
      <w:lvlText w:val="%6."/>
      <w:lvlJc w:val="left"/>
      <w:pPr>
        <w:tabs>
          <w:tab w:val="num" w:pos="4320"/>
        </w:tabs>
        <w:ind w:left="4320" w:hanging="360"/>
      </w:pPr>
    </w:lvl>
    <w:lvl w:ilvl="6" w:tplc="FE4AFC8A">
      <w:start w:val="1"/>
      <w:numFmt w:val="decimal"/>
      <w:lvlText w:val="%7."/>
      <w:lvlJc w:val="left"/>
      <w:pPr>
        <w:tabs>
          <w:tab w:val="num" w:pos="5040"/>
        </w:tabs>
        <w:ind w:left="5040" w:hanging="360"/>
      </w:pPr>
    </w:lvl>
    <w:lvl w:ilvl="7" w:tplc="DD94F818">
      <w:start w:val="1"/>
      <w:numFmt w:val="decimal"/>
      <w:lvlText w:val="%8."/>
      <w:lvlJc w:val="left"/>
      <w:pPr>
        <w:tabs>
          <w:tab w:val="num" w:pos="5760"/>
        </w:tabs>
        <w:ind w:left="5760" w:hanging="360"/>
      </w:pPr>
    </w:lvl>
    <w:lvl w:ilvl="8" w:tplc="3E4EA8C0">
      <w:start w:val="1"/>
      <w:numFmt w:val="decimal"/>
      <w:lvlText w:val="%9."/>
      <w:lvlJc w:val="left"/>
      <w:pPr>
        <w:tabs>
          <w:tab w:val="num" w:pos="6480"/>
        </w:tabs>
        <w:ind w:left="6480" w:hanging="360"/>
      </w:p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D082AA2"/>
    <w:multiLevelType w:val="hybridMultilevel"/>
    <w:tmpl w:val="80CEFF74"/>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1374"/>
        </w:tabs>
        <w:ind w:left="-1374" w:hanging="567"/>
      </w:pPr>
      <w:rPr>
        <w:rFonts w:hint="default"/>
        <w:u w:val="none"/>
      </w:rPr>
    </w:lvl>
    <w:lvl w:ilvl="2">
      <w:start w:val="1"/>
      <w:numFmt w:val="decimal"/>
      <w:pStyle w:val="Heading3"/>
      <w:lvlText w:val="%1.%2.%3"/>
      <w:lvlJc w:val="left"/>
      <w:pPr>
        <w:tabs>
          <w:tab w:val="num" w:pos="-6068"/>
        </w:tabs>
        <w:ind w:left="-3517" w:hanging="1304"/>
      </w:pPr>
      <w:rPr>
        <w:rFonts w:hint="default"/>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7"/>
  </w:num>
  <w:num w:numId="3">
    <w:abstractNumId w:val="5"/>
  </w:num>
  <w:num w:numId="4">
    <w:abstractNumId w:val="4"/>
  </w:num>
  <w:num w:numId="5">
    <w:abstractNumId w:val="3"/>
  </w:num>
  <w:num w:numId="6">
    <w:abstractNumId w:val="9"/>
  </w:num>
  <w:num w:numId="7">
    <w:abstractNumId w:val="6"/>
  </w:num>
  <w:num w:numId="8">
    <w:abstractNumId w:val="1"/>
  </w:num>
  <w:num w:numId="9">
    <w:abstractNumId w:val="2"/>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163842"/>
  </w:hdrShapeDefaults>
  <w:footnotePr>
    <w:footnote w:id="-1"/>
    <w:footnote w:id="0"/>
  </w:footnotePr>
  <w:endnotePr>
    <w:endnote w:id="-1"/>
    <w:endnote w:id="0"/>
  </w:endnotePr>
  <w:compat>
    <w:applyBreakingRules/>
    <w:useFELayout/>
  </w:compat>
  <w:rsids>
    <w:rsidRoot w:val="00B87FBC"/>
    <w:rsid w:val="000008FC"/>
    <w:rsid w:val="00000A10"/>
    <w:rsid w:val="00000EB2"/>
    <w:rsid w:val="000014F4"/>
    <w:rsid w:val="00001C9F"/>
    <w:rsid w:val="0000202E"/>
    <w:rsid w:val="00002FDB"/>
    <w:rsid w:val="00003BD4"/>
    <w:rsid w:val="00003EA4"/>
    <w:rsid w:val="00006229"/>
    <w:rsid w:val="000062D6"/>
    <w:rsid w:val="00010C87"/>
    <w:rsid w:val="000116A5"/>
    <w:rsid w:val="000135B7"/>
    <w:rsid w:val="00013A2D"/>
    <w:rsid w:val="000155D8"/>
    <w:rsid w:val="00016AC6"/>
    <w:rsid w:val="00016D97"/>
    <w:rsid w:val="00016FE1"/>
    <w:rsid w:val="0001742C"/>
    <w:rsid w:val="0002102E"/>
    <w:rsid w:val="0002139B"/>
    <w:rsid w:val="0002195F"/>
    <w:rsid w:val="00022738"/>
    <w:rsid w:val="0002652B"/>
    <w:rsid w:val="0002665B"/>
    <w:rsid w:val="00026A53"/>
    <w:rsid w:val="000270B4"/>
    <w:rsid w:val="00030588"/>
    <w:rsid w:val="000316E5"/>
    <w:rsid w:val="000325C4"/>
    <w:rsid w:val="00033094"/>
    <w:rsid w:val="00034619"/>
    <w:rsid w:val="00034856"/>
    <w:rsid w:val="00036189"/>
    <w:rsid w:val="00036A14"/>
    <w:rsid w:val="0003738C"/>
    <w:rsid w:val="00037830"/>
    <w:rsid w:val="000417EB"/>
    <w:rsid w:val="0004357F"/>
    <w:rsid w:val="00043CA2"/>
    <w:rsid w:val="0004423B"/>
    <w:rsid w:val="000443DE"/>
    <w:rsid w:val="000460EF"/>
    <w:rsid w:val="000466C6"/>
    <w:rsid w:val="00046D4B"/>
    <w:rsid w:val="00050783"/>
    <w:rsid w:val="0005123C"/>
    <w:rsid w:val="0005137D"/>
    <w:rsid w:val="00051E89"/>
    <w:rsid w:val="00055E49"/>
    <w:rsid w:val="000575A9"/>
    <w:rsid w:val="00060DF6"/>
    <w:rsid w:val="0006264B"/>
    <w:rsid w:val="00062933"/>
    <w:rsid w:val="00062FC2"/>
    <w:rsid w:val="00064119"/>
    <w:rsid w:val="00064769"/>
    <w:rsid w:val="00066A60"/>
    <w:rsid w:val="000673E5"/>
    <w:rsid w:val="000706B4"/>
    <w:rsid w:val="00072CED"/>
    <w:rsid w:val="000731F9"/>
    <w:rsid w:val="00073665"/>
    <w:rsid w:val="000738D9"/>
    <w:rsid w:val="00073B72"/>
    <w:rsid w:val="00073E18"/>
    <w:rsid w:val="00074227"/>
    <w:rsid w:val="000749EF"/>
    <w:rsid w:val="00075D35"/>
    <w:rsid w:val="00076E3A"/>
    <w:rsid w:val="00077DE6"/>
    <w:rsid w:val="00077F50"/>
    <w:rsid w:val="0008011C"/>
    <w:rsid w:val="000805B5"/>
    <w:rsid w:val="00080B96"/>
    <w:rsid w:val="000814E3"/>
    <w:rsid w:val="00081558"/>
    <w:rsid w:val="00083725"/>
    <w:rsid w:val="00083BC8"/>
    <w:rsid w:val="000840AF"/>
    <w:rsid w:val="00084510"/>
    <w:rsid w:val="00086209"/>
    <w:rsid w:val="0008685F"/>
    <w:rsid w:val="00086EB4"/>
    <w:rsid w:val="00090158"/>
    <w:rsid w:val="000909F5"/>
    <w:rsid w:val="00090D78"/>
    <w:rsid w:val="00091E1D"/>
    <w:rsid w:val="000927C7"/>
    <w:rsid w:val="00092DD7"/>
    <w:rsid w:val="000931F4"/>
    <w:rsid w:val="00093E9F"/>
    <w:rsid w:val="00096BC9"/>
    <w:rsid w:val="00097266"/>
    <w:rsid w:val="000A078C"/>
    <w:rsid w:val="000A1E95"/>
    <w:rsid w:val="000A380C"/>
    <w:rsid w:val="000A488F"/>
    <w:rsid w:val="000A4A9E"/>
    <w:rsid w:val="000A55B8"/>
    <w:rsid w:val="000A5653"/>
    <w:rsid w:val="000B0C8C"/>
    <w:rsid w:val="000B3216"/>
    <w:rsid w:val="000B66A6"/>
    <w:rsid w:val="000C0433"/>
    <w:rsid w:val="000C06E1"/>
    <w:rsid w:val="000C2908"/>
    <w:rsid w:val="000C34D6"/>
    <w:rsid w:val="000C4369"/>
    <w:rsid w:val="000C48A7"/>
    <w:rsid w:val="000C4F01"/>
    <w:rsid w:val="000C4FB4"/>
    <w:rsid w:val="000C52D6"/>
    <w:rsid w:val="000C53A4"/>
    <w:rsid w:val="000C66EF"/>
    <w:rsid w:val="000C74A5"/>
    <w:rsid w:val="000D041A"/>
    <w:rsid w:val="000D2630"/>
    <w:rsid w:val="000D4E1E"/>
    <w:rsid w:val="000D5C4A"/>
    <w:rsid w:val="000D64DD"/>
    <w:rsid w:val="000D746F"/>
    <w:rsid w:val="000D78A4"/>
    <w:rsid w:val="000E3AE2"/>
    <w:rsid w:val="000E557C"/>
    <w:rsid w:val="000F1710"/>
    <w:rsid w:val="000F1939"/>
    <w:rsid w:val="000F1CB0"/>
    <w:rsid w:val="000F2438"/>
    <w:rsid w:val="000F26CF"/>
    <w:rsid w:val="000F326B"/>
    <w:rsid w:val="000F3414"/>
    <w:rsid w:val="000F3789"/>
    <w:rsid w:val="000F3D9B"/>
    <w:rsid w:val="000F4093"/>
    <w:rsid w:val="000F495B"/>
    <w:rsid w:val="000F5484"/>
    <w:rsid w:val="000F54CB"/>
    <w:rsid w:val="000F68BE"/>
    <w:rsid w:val="000F6B0D"/>
    <w:rsid w:val="000F6FF6"/>
    <w:rsid w:val="00100319"/>
    <w:rsid w:val="00100607"/>
    <w:rsid w:val="001013CF"/>
    <w:rsid w:val="001020EC"/>
    <w:rsid w:val="001022DB"/>
    <w:rsid w:val="001034FB"/>
    <w:rsid w:val="00103DD7"/>
    <w:rsid w:val="001042BF"/>
    <w:rsid w:val="0010479A"/>
    <w:rsid w:val="00105570"/>
    <w:rsid w:val="00105CD2"/>
    <w:rsid w:val="0010727F"/>
    <w:rsid w:val="0010757E"/>
    <w:rsid w:val="00107F1D"/>
    <w:rsid w:val="001102F6"/>
    <w:rsid w:val="00111A44"/>
    <w:rsid w:val="00114239"/>
    <w:rsid w:val="0011474F"/>
    <w:rsid w:val="00114951"/>
    <w:rsid w:val="00115CE3"/>
    <w:rsid w:val="00116625"/>
    <w:rsid w:val="00116645"/>
    <w:rsid w:val="0012163A"/>
    <w:rsid w:val="00122C50"/>
    <w:rsid w:val="00123387"/>
    <w:rsid w:val="001234DE"/>
    <w:rsid w:val="001245FD"/>
    <w:rsid w:val="00125002"/>
    <w:rsid w:val="001263C0"/>
    <w:rsid w:val="001265B3"/>
    <w:rsid w:val="001267F9"/>
    <w:rsid w:val="00126B90"/>
    <w:rsid w:val="001300EB"/>
    <w:rsid w:val="00130B20"/>
    <w:rsid w:val="001318F6"/>
    <w:rsid w:val="00131C3F"/>
    <w:rsid w:val="0013215E"/>
    <w:rsid w:val="0013363D"/>
    <w:rsid w:val="00136678"/>
    <w:rsid w:val="001371FD"/>
    <w:rsid w:val="001378A7"/>
    <w:rsid w:val="00137A41"/>
    <w:rsid w:val="001407A4"/>
    <w:rsid w:val="00142B70"/>
    <w:rsid w:val="00142FE3"/>
    <w:rsid w:val="00142FFF"/>
    <w:rsid w:val="001435AA"/>
    <w:rsid w:val="00143AAA"/>
    <w:rsid w:val="00143E64"/>
    <w:rsid w:val="001440FC"/>
    <w:rsid w:val="0014512D"/>
    <w:rsid w:val="001453CA"/>
    <w:rsid w:val="001469E3"/>
    <w:rsid w:val="00147738"/>
    <w:rsid w:val="001509C6"/>
    <w:rsid w:val="00150EBC"/>
    <w:rsid w:val="00153D16"/>
    <w:rsid w:val="001549F5"/>
    <w:rsid w:val="00157310"/>
    <w:rsid w:val="00157C75"/>
    <w:rsid w:val="00160047"/>
    <w:rsid w:val="001605FD"/>
    <w:rsid w:val="00160A29"/>
    <w:rsid w:val="001632A1"/>
    <w:rsid w:val="00164894"/>
    <w:rsid w:val="00165B2B"/>
    <w:rsid w:val="00167D10"/>
    <w:rsid w:val="0017068B"/>
    <w:rsid w:val="00171E5B"/>
    <w:rsid w:val="00172CA2"/>
    <w:rsid w:val="001770AC"/>
    <w:rsid w:val="001770AD"/>
    <w:rsid w:val="00177516"/>
    <w:rsid w:val="00177D25"/>
    <w:rsid w:val="001822DB"/>
    <w:rsid w:val="001824D3"/>
    <w:rsid w:val="0018252A"/>
    <w:rsid w:val="001826BA"/>
    <w:rsid w:val="00183B67"/>
    <w:rsid w:val="00186372"/>
    <w:rsid w:val="00186741"/>
    <w:rsid w:val="0018753B"/>
    <w:rsid w:val="00187689"/>
    <w:rsid w:val="00193206"/>
    <w:rsid w:val="001969C4"/>
    <w:rsid w:val="0019768A"/>
    <w:rsid w:val="001A08B0"/>
    <w:rsid w:val="001A3832"/>
    <w:rsid w:val="001A3F69"/>
    <w:rsid w:val="001A40E4"/>
    <w:rsid w:val="001A7CF7"/>
    <w:rsid w:val="001B220B"/>
    <w:rsid w:val="001B3C20"/>
    <w:rsid w:val="001B5E0B"/>
    <w:rsid w:val="001B5EAE"/>
    <w:rsid w:val="001B689A"/>
    <w:rsid w:val="001B6C4A"/>
    <w:rsid w:val="001B7232"/>
    <w:rsid w:val="001C2710"/>
    <w:rsid w:val="001C29A5"/>
    <w:rsid w:val="001C2C3F"/>
    <w:rsid w:val="001C3652"/>
    <w:rsid w:val="001C3AFA"/>
    <w:rsid w:val="001C5D4D"/>
    <w:rsid w:val="001D01DD"/>
    <w:rsid w:val="001D118A"/>
    <w:rsid w:val="001D20D5"/>
    <w:rsid w:val="001D2120"/>
    <w:rsid w:val="001D39E0"/>
    <w:rsid w:val="001D3C04"/>
    <w:rsid w:val="001D3C3E"/>
    <w:rsid w:val="001D3D93"/>
    <w:rsid w:val="001D50DB"/>
    <w:rsid w:val="001D533D"/>
    <w:rsid w:val="001D7163"/>
    <w:rsid w:val="001E00B5"/>
    <w:rsid w:val="001E2A0B"/>
    <w:rsid w:val="001E44AD"/>
    <w:rsid w:val="001E7EDF"/>
    <w:rsid w:val="001F0AFF"/>
    <w:rsid w:val="001F13B3"/>
    <w:rsid w:val="001F2686"/>
    <w:rsid w:val="001F3687"/>
    <w:rsid w:val="001F3A38"/>
    <w:rsid w:val="001F3B2D"/>
    <w:rsid w:val="001F474C"/>
    <w:rsid w:val="001F4751"/>
    <w:rsid w:val="001F4796"/>
    <w:rsid w:val="001F630F"/>
    <w:rsid w:val="001F66D4"/>
    <w:rsid w:val="001F6E7C"/>
    <w:rsid w:val="001F7F7A"/>
    <w:rsid w:val="00200147"/>
    <w:rsid w:val="0020399E"/>
    <w:rsid w:val="00204504"/>
    <w:rsid w:val="002046BA"/>
    <w:rsid w:val="002048B9"/>
    <w:rsid w:val="0020540C"/>
    <w:rsid w:val="00205686"/>
    <w:rsid w:val="00205C65"/>
    <w:rsid w:val="002072C1"/>
    <w:rsid w:val="0020799E"/>
    <w:rsid w:val="00207B3E"/>
    <w:rsid w:val="002103D9"/>
    <w:rsid w:val="00210453"/>
    <w:rsid w:val="00215E17"/>
    <w:rsid w:val="002166C0"/>
    <w:rsid w:val="00216ACF"/>
    <w:rsid w:val="00217CB1"/>
    <w:rsid w:val="00217FB1"/>
    <w:rsid w:val="00220678"/>
    <w:rsid w:val="0022175D"/>
    <w:rsid w:val="00223E82"/>
    <w:rsid w:val="0022409D"/>
    <w:rsid w:val="002242FF"/>
    <w:rsid w:val="002243A8"/>
    <w:rsid w:val="00225162"/>
    <w:rsid w:val="002270A2"/>
    <w:rsid w:val="00231E3A"/>
    <w:rsid w:val="00232A82"/>
    <w:rsid w:val="00233084"/>
    <w:rsid w:val="00234DB0"/>
    <w:rsid w:val="002350B0"/>
    <w:rsid w:val="002362AC"/>
    <w:rsid w:val="00237DC5"/>
    <w:rsid w:val="0024144A"/>
    <w:rsid w:val="00241C61"/>
    <w:rsid w:val="00242895"/>
    <w:rsid w:val="00242C64"/>
    <w:rsid w:val="00243CBC"/>
    <w:rsid w:val="0024432B"/>
    <w:rsid w:val="002445AD"/>
    <w:rsid w:val="00245C97"/>
    <w:rsid w:val="0024673E"/>
    <w:rsid w:val="00247BC4"/>
    <w:rsid w:val="00247D86"/>
    <w:rsid w:val="00250C11"/>
    <w:rsid w:val="002522BE"/>
    <w:rsid w:val="00252939"/>
    <w:rsid w:val="0025551A"/>
    <w:rsid w:val="002561E9"/>
    <w:rsid w:val="00256744"/>
    <w:rsid w:val="00256FC0"/>
    <w:rsid w:val="00257C71"/>
    <w:rsid w:val="00257E49"/>
    <w:rsid w:val="00260345"/>
    <w:rsid w:val="002605C3"/>
    <w:rsid w:val="002608E1"/>
    <w:rsid w:val="00260DBE"/>
    <w:rsid w:val="002648B0"/>
    <w:rsid w:val="00267B78"/>
    <w:rsid w:val="00267C59"/>
    <w:rsid w:val="00270AB2"/>
    <w:rsid w:val="00275303"/>
    <w:rsid w:val="002761BF"/>
    <w:rsid w:val="002767E1"/>
    <w:rsid w:val="00277A2C"/>
    <w:rsid w:val="00281791"/>
    <w:rsid w:val="002838FA"/>
    <w:rsid w:val="00286574"/>
    <w:rsid w:val="002911A8"/>
    <w:rsid w:val="00292FFC"/>
    <w:rsid w:val="002935D4"/>
    <w:rsid w:val="00294534"/>
    <w:rsid w:val="00295AA0"/>
    <w:rsid w:val="00295F92"/>
    <w:rsid w:val="00297960"/>
    <w:rsid w:val="002A02F1"/>
    <w:rsid w:val="002A1CAD"/>
    <w:rsid w:val="002A369D"/>
    <w:rsid w:val="002A50CB"/>
    <w:rsid w:val="002A5580"/>
    <w:rsid w:val="002A6AC0"/>
    <w:rsid w:val="002A773B"/>
    <w:rsid w:val="002A7F70"/>
    <w:rsid w:val="002B01A8"/>
    <w:rsid w:val="002B0640"/>
    <w:rsid w:val="002B0CF7"/>
    <w:rsid w:val="002B286A"/>
    <w:rsid w:val="002B3272"/>
    <w:rsid w:val="002B3844"/>
    <w:rsid w:val="002B3B6A"/>
    <w:rsid w:val="002B4115"/>
    <w:rsid w:val="002B72C2"/>
    <w:rsid w:val="002B785C"/>
    <w:rsid w:val="002B7D44"/>
    <w:rsid w:val="002C0774"/>
    <w:rsid w:val="002C09C9"/>
    <w:rsid w:val="002C133C"/>
    <w:rsid w:val="002C1B2F"/>
    <w:rsid w:val="002C1F7D"/>
    <w:rsid w:val="002C31CF"/>
    <w:rsid w:val="002C5799"/>
    <w:rsid w:val="002C6318"/>
    <w:rsid w:val="002D0613"/>
    <w:rsid w:val="002D3153"/>
    <w:rsid w:val="002D3B2E"/>
    <w:rsid w:val="002D435E"/>
    <w:rsid w:val="002D4C07"/>
    <w:rsid w:val="002D51B1"/>
    <w:rsid w:val="002D6CAD"/>
    <w:rsid w:val="002D7C29"/>
    <w:rsid w:val="002E0DBF"/>
    <w:rsid w:val="002E21D0"/>
    <w:rsid w:val="002E2E46"/>
    <w:rsid w:val="002E3F0D"/>
    <w:rsid w:val="002E5789"/>
    <w:rsid w:val="002E6178"/>
    <w:rsid w:val="002E68E9"/>
    <w:rsid w:val="002E7146"/>
    <w:rsid w:val="002E7727"/>
    <w:rsid w:val="002E7C3E"/>
    <w:rsid w:val="002F3D46"/>
    <w:rsid w:val="002F4476"/>
    <w:rsid w:val="002F7FC3"/>
    <w:rsid w:val="00300156"/>
    <w:rsid w:val="003004BB"/>
    <w:rsid w:val="0030147C"/>
    <w:rsid w:val="003018F6"/>
    <w:rsid w:val="00302017"/>
    <w:rsid w:val="003040C4"/>
    <w:rsid w:val="00304280"/>
    <w:rsid w:val="0030542F"/>
    <w:rsid w:val="00305A96"/>
    <w:rsid w:val="00305F6F"/>
    <w:rsid w:val="003076C6"/>
    <w:rsid w:val="00307B05"/>
    <w:rsid w:val="00310773"/>
    <w:rsid w:val="0031147B"/>
    <w:rsid w:val="00312265"/>
    <w:rsid w:val="00312E08"/>
    <w:rsid w:val="00313670"/>
    <w:rsid w:val="00315588"/>
    <w:rsid w:val="003161D3"/>
    <w:rsid w:val="003175DE"/>
    <w:rsid w:val="00317847"/>
    <w:rsid w:val="00320FA6"/>
    <w:rsid w:val="003227E6"/>
    <w:rsid w:val="00323005"/>
    <w:rsid w:val="003233EB"/>
    <w:rsid w:val="00323C53"/>
    <w:rsid w:val="003247C2"/>
    <w:rsid w:val="00324B8E"/>
    <w:rsid w:val="00324ECE"/>
    <w:rsid w:val="00325078"/>
    <w:rsid w:val="0032556F"/>
    <w:rsid w:val="00330C6A"/>
    <w:rsid w:val="00331FE5"/>
    <w:rsid w:val="0033249E"/>
    <w:rsid w:val="0033289C"/>
    <w:rsid w:val="00334ECA"/>
    <w:rsid w:val="00335959"/>
    <w:rsid w:val="00340115"/>
    <w:rsid w:val="0034301B"/>
    <w:rsid w:val="00343688"/>
    <w:rsid w:val="00344351"/>
    <w:rsid w:val="00344658"/>
    <w:rsid w:val="003460C5"/>
    <w:rsid w:val="00346C9B"/>
    <w:rsid w:val="00346CFA"/>
    <w:rsid w:val="0034741F"/>
    <w:rsid w:val="00351D5C"/>
    <w:rsid w:val="00354DC0"/>
    <w:rsid w:val="00356D2E"/>
    <w:rsid w:val="00360649"/>
    <w:rsid w:val="0036084D"/>
    <w:rsid w:val="0036099D"/>
    <w:rsid w:val="00362B21"/>
    <w:rsid w:val="00362F9A"/>
    <w:rsid w:val="00363AA0"/>
    <w:rsid w:val="003644A6"/>
    <w:rsid w:val="00364E99"/>
    <w:rsid w:val="003660C3"/>
    <w:rsid w:val="003674D6"/>
    <w:rsid w:val="00371338"/>
    <w:rsid w:val="00371A4B"/>
    <w:rsid w:val="00371BAF"/>
    <w:rsid w:val="00371BCB"/>
    <w:rsid w:val="003727A3"/>
    <w:rsid w:val="00372958"/>
    <w:rsid w:val="00374D33"/>
    <w:rsid w:val="00376BAC"/>
    <w:rsid w:val="0037702A"/>
    <w:rsid w:val="00381580"/>
    <w:rsid w:val="00381ACD"/>
    <w:rsid w:val="003834A0"/>
    <w:rsid w:val="003838FE"/>
    <w:rsid w:val="003870EF"/>
    <w:rsid w:val="003875CF"/>
    <w:rsid w:val="00391A86"/>
    <w:rsid w:val="00393474"/>
    <w:rsid w:val="003938EF"/>
    <w:rsid w:val="00393B83"/>
    <w:rsid w:val="003943A2"/>
    <w:rsid w:val="003949ED"/>
    <w:rsid w:val="00396448"/>
    <w:rsid w:val="00397836"/>
    <w:rsid w:val="003A00B7"/>
    <w:rsid w:val="003A11DF"/>
    <w:rsid w:val="003A1B34"/>
    <w:rsid w:val="003A23A1"/>
    <w:rsid w:val="003A435A"/>
    <w:rsid w:val="003A6A56"/>
    <w:rsid w:val="003A72CD"/>
    <w:rsid w:val="003A7426"/>
    <w:rsid w:val="003A77AA"/>
    <w:rsid w:val="003A787B"/>
    <w:rsid w:val="003B066C"/>
    <w:rsid w:val="003B4341"/>
    <w:rsid w:val="003B4583"/>
    <w:rsid w:val="003B4813"/>
    <w:rsid w:val="003B4F10"/>
    <w:rsid w:val="003B56E7"/>
    <w:rsid w:val="003B6155"/>
    <w:rsid w:val="003B6D8C"/>
    <w:rsid w:val="003B7465"/>
    <w:rsid w:val="003C04A2"/>
    <w:rsid w:val="003C202C"/>
    <w:rsid w:val="003C2898"/>
    <w:rsid w:val="003C370B"/>
    <w:rsid w:val="003C5336"/>
    <w:rsid w:val="003C5C5C"/>
    <w:rsid w:val="003C5ECB"/>
    <w:rsid w:val="003C72BA"/>
    <w:rsid w:val="003C7EE9"/>
    <w:rsid w:val="003D0795"/>
    <w:rsid w:val="003D3928"/>
    <w:rsid w:val="003D4443"/>
    <w:rsid w:val="003D57A6"/>
    <w:rsid w:val="003D7DFC"/>
    <w:rsid w:val="003E09F3"/>
    <w:rsid w:val="003E13D6"/>
    <w:rsid w:val="003E3623"/>
    <w:rsid w:val="003E3BE7"/>
    <w:rsid w:val="003E4288"/>
    <w:rsid w:val="003E46EF"/>
    <w:rsid w:val="003E6457"/>
    <w:rsid w:val="003E6B48"/>
    <w:rsid w:val="003F01D8"/>
    <w:rsid w:val="003F027C"/>
    <w:rsid w:val="003F0E38"/>
    <w:rsid w:val="003F1DDA"/>
    <w:rsid w:val="003F1F86"/>
    <w:rsid w:val="003F22D6"/>
    <w:rsid w:val="003F2E6A"/>
    <w:rsid w:val="003F33E9"/>
    <w:rsid w:val="003F3A87"/>
    <w:rsid w:val="003F4C5F"/>
    <w:rsid w:val="003F7E4C"/>
    <w:rsid w:val="00400787"/>
    <w:rsid w:val="004012A3"/>
    <w:rsid w:val="004025C0"/>
    <w:rsid w:val="00402FB1"/>
    <w:rsid w:val="0040390D"/>
    <w:rsid w:val="00403E26"/>
    <w:rsid w:val="00405519"/>
    <w:rsid w:val="0040749D"/>
    <w:rsid w:val="004074AB"/>
    <w:rsid w:val="0040775A"/>
    <w:rsid w:val="00407C4A"/>
    <w:rsid w:val="00410C43"/>
    <w:rsid w:val="00411E25"/>
    <w:rsid w:val="0041229C"/>
    <w:rsid w:val="0041295E"/>
    <w:rsid w:val="00412E0F"/>
    <w:rsid w:val="00414A8B"/>
    <w:rsid w:val="004159A8"/>
    <w:rsid w:val="0041681C"/>
    <w:rsid w:val="00416D95"/>
    <w:rsid w:val="00417C84"/>
    <w:rsid w:val="0042142C"/>
    <w:rsid w:val="00421A18"/>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C1E"/>
    <w:rsid w:val="00432F64"/>
    <w:rsid w:val="00434542"/>
    <w:rsid w:val="004348D1"/>
    <w:rsid w:val="00434D6C"/>
    <w:rsid w:val="00434FED"/>
    <w:rsid w:val="00436627"/>
    <w:rsid w:val="00437C7C"/>
    <w:rsid w:val="00440999"/>
    <w:rsid w:val="0044364A"/>
    <w:rsid w:val="0044394B"/>
    <w:rsid w:val="00443BF0"/>
    <w:rsid w:val="00444035"/>
    <w:rsid w:val="0044447F"/>
    <w:rsid w:val="004459DC"/>
    <w:rsid w:val="004461AE"/>
    <w:rsid w:val="004508C9"/>
    <w:rsid w:val="00453F03"/>
    <w:rsid w:val="004561CE"/>
    <w:rsid w:val="0046195E"/>
    <w:rsid w:val="00462591"/>
    <w:rsid w:val="004651AA"/>
    <w:rsid w:val="00465C10"/>
    <w:rsid w:val="00470486"/>
    <w:rsid w:val="00471BD9"/>
    <w:rsid w:val="00471C3B"/>
    <w:rsid w:val="00471FDF"/>
    <w:rsid w:val="00472079"/>
    <w:rsid w:val="00472C37"/>
    <w:rsid w:val="004738E9"/>
    <w:rsid w:val="00473B56"/>
    <w:rsid w:val="0047670A"/>
    <w:rsid w:val="0047727E"/>
    <w:rsid w:val="00480436"/>
    <w:rsid w:val="00483AC9"/>
    <w:rsid w:val="00483DBF"/>
    <w:rsid w:val="004865D9"/>
    <w:rsid w:val="00486E98"/>
    <w:rsid w:val="0048743A"/>
    <w:rsid w:val="004901FA"/>
    <w:rsid w:val="004902FD"/>
    <w:rsid w:val="00490327"/>
    <w:rsid w:val="00491267"/>
    <w:rsid w:val="004914F5"/>
    <w:rsid w:val="004916A8"/>
    <w:rsid w:val="00492781"/>
    <w:rsid w:val="00493CA2"/>
    <w:rsid w:val="00494422"/>
    <w:rsid w:val="0049484B"/>
    <w:rsid w:val="00496607"/>
    <w:rsid w:val="004A0793"/>
    <w:rsid w:val="004A19C4"/>
    <w:rsid w:val="004A2A53"/>
    <w:rsid w:val="004A30DB"/>
    <w:rsid w:val="004A3310"/>
    <w:rsid w:val="004A3748"/>
    <w:rsid w:val="004A3AC1"/>
    <w:rsid w:val="004A41A6"/>
    <w:rsid w:val="004A4A2F"/>
    <w:rsid w:val="004A4CAE"/>
    <w:rsid w:val="004A4D10"/>
    <w:rsid w:val="004A51CC"/>
    <w:rsid w:val="004A5C1B"/>
    <w:rsid w:val="004B08A0"/>
    <w:rsid w:val="004B31C0"/>
    <w:rsid w:val="004B470F"/>
    <w:rsid w:val="004B5344"/>
    <w:rsid w:val="004B571B"/>
    <w:rsid w:val="004B64D6"/>
    <w:rsid w:val="004C0951"/>
    <w:rsid w:val="004C09FB"/>
    <w:rsid w:val="004C0C53"/>
    <w:rsid w:val="004C106B"/>
    <w:rsid w:val="004C1F3A"/>
    <w:rsid w:val="004C2088"/>
    <w:rsid w:val="004C39CA"/>
    <w:rsid w:val="004C3BD1"/>
    <w:rsid w:val="004C5C6C"/>
    <w:rsid w:val="004C6F5C"/>
    <w:rsid w:val="004C70AB"/>
    <w:rsid w:val="004D1079"/>
    <w:rsid w:val="004D176A"/>
    <w:rsid w:val="004D1A53"/>
    <w:rsid w:val="004D2495"/>
    <w:rsid w:val="004D5E49"/>
    <w:rsid w:val="004E104F"/>
    <w:rsid w:val="004E186D"/>
    <w:rsid w:val="004E4139"/>
    <w:rsid w:val="004E5CAD"/>
    <w:rsid w:val="004E61D4"/>
    <w:rsid w:val="004E6AB1"/>
    <w:rsid w:val="004E7D81"/>
    <w:rsid w:val="004F11C0"/>
    <w:rsid w:val="004F29CE"/>
    <w:rsid w:val="004F2B3E"/>
    <w:rsid w:val="004F4D44"/>
    <w:rsid w:val="004F5BCC"/>
    <w:rsid w:val="004F6CF8"/>
    <w:rsid w:val="004F7427"/>
    <w:rsid w:val="004F753A"/>
    <w:rsid w:val="004F78EE"/>
    <w:rsid w:val="004F7AEB"/>
    <w:rsid w:val="005000AB"/>
    <w:rsid w:val="005026EB"/>
    <w:rsid w:val="00503553"/>
    <w:rsid w:val="0050408E"/>
    <w:rsid w:val="00505F66"/>
    <w:rsid w:val="00506F12"/>
    <w:rsid w:val="0051015F"/>
    <w:rsid w:val="005115BB"/>
    <w:rsid w:val="00511706"/>
    <w:rsid w:val="005135F6"/>
    <w:rsid w:val="00514E40"/>
    <w:rsid w:val="00515304"/>
    <w:rsid w:val="0051683D"/>
    <w:rsid w:val="005168B7"/>
    <w:rsid w:val="00521459"/>
    <w:rsid w:val="00522D32"/>
    <w:rsid w:val="005233BA"/>
    <w:rsid w:val="00524141"/>
    <w:rsid w:val="00524890"/>
    <w:rsid w:val="00524B13"/>
    <w:rsid w:val="00526F67"/>
    <w:rsid w:val="0052781E"/>
    <w:rsid w:val="00533F35"/>
    <w:rsid w:val="00534774"/>
    <w:rsid w:val="00534970"/>
    <w:rsid w:val="00535AC2"/>
    <w:rsid w:val="00535FC6"/>
    <w:rsid w:val="00536AC8"/>
    <w:rsid w:val="00536D8A"/>
    <w:rsid w:val="00536DAE"/>
    <w:rsid w:val="0053735B"/>
    <w:rsid w:val="00537C0B"/>
    <w:rsid w:val="00537D41"/>
    <w:rsid w:val="0054000C"/>
    <w:rsid w:val="00540F5E"/>
    <w:rsid w:val="00541A92"/>
    <w:rsid w:val="00542302"/>
    <w:rsid w:val="005434D1"/>
    <w:rsid w:val="00543873"/>
    <w:rsid w:val="00543B14"/>
    <w:rsid w:val="005446BF"/>
    <w:rsid w:val="005461F4"/>
    <w:rsid w:val="005462CB"/>
    <w:rsid w:val="005466C8"/>
    <w:rsid w:val="00546EE4"/>
    <w:rsid w:val="00547E0E"/>
    <w:rsid w:val="00550CD6"/>
    <w:rsid w:val="00551747"/>
    <w:rsid w:val="00552560"/>
    <w:rsid w:val="005529B0"/>
    <w:rsid w:val="00552D8C"/>
    <w:rsid w:val="005538EC"/>
    <w:rsid w:val="00553C36"/>
    <w:rsid w:val="00554FEE"/>
    <w:rsid w:val="00555CF3"/>
    <w:rsid w:val="005562C8"/>
    <w:rsid w:val="00556E7F"/>
    <w:rsid w:val="00557CAE"/>
    <w:rsid w:val="0056084F"/>
    <w:rsid w:val="00561D0B"/>
    <w:rsid w:val="00563E43"/>
    <w:rsid w:val="005650E7"/>
    <w:rsid w:val="0057085E"/>
    <w:rsid w:val="00570977"/>
    <w:rsid w:val="00571DFE"/>
    <w:rsid w:val="005732B4"/>
    <w:rsid w:val="005732ED"/>
    <w:rsid w:val="0057340E"/>
    <w:rsid w:val="00573BAE"/>
    <w:rsid w:val="0057433D"/>
    <w:rsid w:val="0057454C"/>
    <w:rsid w:val="00575043"/>
    <w:rsid w:val="00585598"/>
    <w:rsid w:val="005860CF"/>
    <w:rsid w:val="00590057"/>
    <w:rsid w:val="0059019D"/>
    <w:rsid w:val="00590EDD"/>
    <w:rsid w:val="005920F8"/>
    <w:rsid w:val="005925D3"/>
    <w:rsid w:val="005931C9"/>
    <w:rsid w:val="00596A82"/>
    <w:rsid w:val="005A29EC"/>
    <w:rsid w:val="005A3032"/>
    <w:rsid w:val="005A48F8"/>
    <w:rsid w:val="005A4E8D"/>
    <w:rsid w:val="005A5E82"/>
    <w:rsid w:val="005A651F"/>
    <w:rsid w:val="005A6872"/>
    <w:rsid w:val="005A7656"/>
    <w:rsid w:val="005A7AE9"/>
    <w:rsid w:val="005B0EA8"/>
    <w:rsid w:val="005B4296"/>
    <w:rsid w:val="005B4D97"/>
    <w:rsid w:val="005B5F10"/>
    <w:rsid w:val="005B740F"/>
    <w:rsid w:val="005C1D15"/>
    <w:rsid w:val="005C5ACE"/>
    <w:rsid w:val="005C6358"/>
    <w:rsid w:val="005C760C"/>
    <w:rsid w:val="005D0A4A"/>
    <w:rsid w:val="005D1364"/>
    <w:rsid w:val="005D2DC0"/>
    <w:rsid w:val="005D2E1D"/>
    <w:rsid w:val="005D5123"/>
    <w:rsid w:val="005D6737"/>
    <w:rsid w:val="005D6DBE"/>
    <w:rsid w:val="005D7412"/>
    <w:rsid w:val="005D7FB7"/>
    <w:rsid w:val="005E216B"/>
    <w:rsid w:val="005E37D7"/>
    <w:rsid w:val="005E3C43"/>
    <w:rsid w:val="005E70AC"/>
    <w:rsid w:val="005F0DF6"/>
    <w:rsid w:val="005F15F1"/>
    <w:rsid w:val="005F2D82"/>
    <w:rsid w:val="005F3B55"/>
    <w:rsid w:val="005F4625"/>
    <w:rsid w:val="005F4664"/>
    <w:rsid w:val="005F4AAE"/>
    <w:rsid w:val="005F51EB"/>
    <w:rsid w:val="005F60B5"/>
    <w:rsid w:val="005F6AC2"/>
    <w:rsid w:val="005F7A13"/>
    <w:rsid w:val="00600FA8"/>
    <w:rsid w:val="0060188A"/>
    <w:rsid w:val="006019A8"/>
    <w:rsid w:val="00601AA0"/>
    <w:rsid w:val="00603488"/>
    <w:rsid w:val="00606434"/>
    <w:rsid w:val="0060758A"/>
    <w:rsid w:val="006105F8"/>
    <w:rsid w:val="00615340"/>
    <w:rsid w:val="006157AC"/>
    <w:rsid w:val="00615CF4"/>
    <w:rsid w:val="00617449"/>
    <w:rsid w:val="00621C01"/>
    <w:rsid w:val="006221B9"/>
    <w:rsid w:val="0062223D"/>
    <w:rsid w:val="00622CA7"/>
    <w:rsid w:val="00623161"/>
    <w:rsid w:val="00623783"/>
    <w:rsid w:val="00630525"/>
    <w:rsid w:val="00630979"/>
    <w:rsid w:val="00633361"/>
    <w:rsid w:val="00636A13"/>
    <w:rsid w:val="006407A2"/>
    <w:rsid w:val="00641959"/>
    <w:rsid w:val="00641B1C"/>
    <w:rsid w:val="00641CF9"/>
    <w:rsid w:val="00641EC1"/>
    <w:rsid w:val="00642EB8"/>
    <w:rsid w:val="006443EA"/>
    <w:rsid w:val="006446B7"/>
    <w:rsid w:val="006452DA"/>
    <w:rsid w:val="00645ABC"/>
    <w:rsid w:val="00647E3E"/>
    <w:rsid w:val="006501AC"/>
    <w:rsid w:val="00651633"/>
    <w:rsid w:val="006520DA"/>
    <w:rsid w:val="006524B9"/>
    <w:rsid w:val="00653433"/>
    <w:rsid w:val="00653578"/>
    <w:rsid w:val="0065390E"/>
    <w:rsid w:val="00653B73"/>
    <w:rsid w:val="00653BCE"/>
    <w:rsid w:val="006543C7"/>
    <w:rsid w:val="00655964"/>
    <w:rsid w:val="00660709"/>
    <w:rsid w:val="006611C8"/>
    <w:rsid w:val="00662C19"/>
    <w:rsid w:val="00662EB9"/>
    <w:rsid w:val="0066445D"/>
    <w:rsid w:val="006649BD"/>
    <w:rsid w:val="0066719E"/>
    <w:rsid w:val="0066780C"/>
    <w:rsid w:val="0067034D"/>
    <w:rsid w:val="006706AF"/>
    <w:rsid w:val="006709B2"/>
    <w:rsid w:val="0067165A"/>
    <w:rsid w:val="00672002"/>
    <w:rsid w:val="00674F5B"/>
    <w:rsid w:val="00675144"/>
    <w:rsid w:val="00675153"/>
    <w:rsid w:val="00675C2D"/>
    <w:rsid w:val="00675F6F"/>
    <w:rsid w:val="00677326"/>
    <w:rsid w:val="0068036B"/>
    <w:rsid w:val="00680AE7"/>
    <w:rsid w:val="00680BD8"/>
    <w:rsid w:val="00681EAE"/>
    <w:rsid w:val="00682EC8"/>
    <w:rsid w:val="006843CB"/>
    <w:rsid w:val="00684C91"/>
    <w:rsid w:val="0068718C"/>
    <w:rsid w:val="00691112"/>
    <w:rsid w:val="00691801"/>
    <w:rsid w:val="00692378"/>
    <w:rsid w:val="006923C9"/>
    <w:rsid w:val="00693657"/>
    <w:rsid w:val="0069496B"/>
    <w:rsid w:val="00695607"/>
    <w:rsid w:val="006970B3"/>
    <w:rsid w:val="006A0A68"/>
    <w:rsid w:val="006A0DD9"/>
    <w:rsid w:val="006A1411"/>
    <w:rsid w:val="006A1F76"/>
    <w:rsid w:val="006A260A"/>
    <w:rsid w:val="006A2FE3"/>
    <w:rsid w:val="006A3870"/>
    <w:rsid w:val="006A6262"/>
    <w:rsid w:val="006A705D"/>
    <w:rsid w:val="006A771A"/>
    <w:rsid w:val="006A7B89"/>
    <w:rsid w:val="006B132A"/>
    <w:rsid w:val="006B13E9"/>
    <w:rsid w:val="006B19C2"/>
    <w:rsid w:val="006B2B39"/>
    <w:rsid w:val="006B37EF"/>
    <w:rsid w:val="006B3F4D"/>
    <w:rsid w:val="006B4C95"/>
    <w:rsid w:val="006B55BE"/>
    <w:rsid w:val="006B582A"/>
    <w:rsid w:val="006B6DDB"/>
    <w:rsid w:val="006B7A88"/>
    <w:rsid w:val="006C095A"/>
    <w:rsid w:val="006C0F17"/>
    <w:rsid w:val="006C22C0"/>
    <w:rsid w:val="006C3BD2"/>
    <w:rsid w:val="006C5C4E"/>
    <w:rsid w:val="006C5CF3"/>
    <w:rsid w:val="006C6F5E"/>
    <w:rsid w:val="006C727B"/>
    <w:rsid w:val="006D0C5F"/>
    <w:rsid w:val="006D19A8"/>
    <w:rsid w:val="006D1D7B"/>
    <w:rsid w:val="006D20E6"/>
    <w:rsid w:val="006D2C00"/>
    <w:rsid w:val="006D44B4"/>
    <w:rsid w:val="006D7161"/>
    <w:rsid w:val="006D7B37"/>
    <w:rsid w:val="006E2A00"/>
    <w:rsid w:val="006E543C"/>
    <w:rsid w:val="006E67EE"/>
    <w:rsid w:val="006F0510"/>
    <w:rsid w:val="006F12CE"/>
    <w:rsid w:val="006F1E59"/>
    <w:rsid w:val="006F209C"/>
    <w:rsid w:val="006F2283"/>
    <w:rsid w:val="006F2969"/>
    <w:rsid w:val="006F4DAB"/>
    <w:rsid w:val="006F6E7E"/>
    <w:rsid w:val="006F713D"/>
    <w:rsid w:val="006F79FB"/>
    <w:rsid w:val="007000FA"/>
    <w:rsid w:val="007003D9"/>
    <w:rsid w:val="007003F2"/>
    <w:rsid w:val="00700587"/>
    <w:rsid w:val="00700F99"/>
    <w:rsid w:val="007046B4"/>
    <w:rsid w:val="007049FD"/>
    <w:rsid w:val="00706703"/>
    <w:rsid w:val="00707278"/>
    <w:rsid w:val="00710D24"/>
    <w:rsid w:val="007112CC"/>
    <w:rsid w:val="00711B0B"/>
    <w:rsid w:val="00711F27"/>
    <w:rsid w:val="00711F5A"/>
    <w:rsid w:val="0071563F"/>
    <w:rsid w:val="007165E3"/>
    <w:rsid w:val="007167E2"/>
    <w:rsid w:val="00717223"/>
    <w:rsid w:val="00717ADF"/>
    <w:rsid w:val="0072118B"/>
    <w:rsid w:val="00721B42"/>
    <w:rsid w:val="0072304C"/>
    <w:rsid w:val="007235E4"/>
    <w:rsid w:val="0072467C"/>
    <w:rsid w:val="00727705"/>
    <w:rsid w:val="00730802"/>
    <w:rsid w:val="00730B33"/>
    <w:rsid w:val="00730BFA"/>
    <w:rsid w:val="007329AF"/>
    <w:rsid w:val="007368C4"/>
    <w:rsid w:val="00736F10"/>
    <w:rsid w:val="00737D7E"/>
    <w:rsid w:val="00742363"/>
    <w:rsid w:val="007438AB"/>
    <w:rsid w:val="00743F46"/>
    <w:rsid w:val="00744FD7"/>
    <w:rsid w:val="0074672A"/>
    <w:rsid w:val="00746B34"/>
    <w:rsid w:val="00747365"/>
    <w:rsid w:val="00747A4A"/>
    <w:rsid w:val="00747D25"/>
    <w:rsid w:val="00750282"/>
    <w:rsid w:val="007526A1"/>
    <w:rsid w:val="00752E46"/>
    <w:rsid w:val="007530C0"/>
    <w:rsid w:val="00756078"/>
    <w:rsid w:val="007561BD"/>
    <w:rsid w:val="00756513"/>
    <w:rsid w:val="0075749D"/>
    <w:rsid w:val="0076077D"/>
    <w:rsid w:val="00763DED"/>
    <w:rsid w:val="00763F88"/>
    <w:rsid w:val="00763FC4"/>
    <w:rsid w:val="00764EA3"/>
    <w:rsid w:val="00775970"/>
    <w:rsid w:val="007761F6"/>
    <w:rsid w:val="0077663C"/>
    <w:rsid w:val="00776D50"/>
    <w:rsid w:val="00777365"/>
    <w:rsid w:val="00780DC4"/>
    <w:rsid w:val="00782844"/>
    <w:rsid w:val="00782A62"/>
    <w:rsid w:val="00782EBF"/>
    <w:rsid w:val="00782FDA"/>
    <w:rsid w:val="007850B2"/>
    <w:rsid w:val="0079081A"/>
    <w:rsid w:val="00790909"/>
    <w:rsid w:val="00790A12"/>
    <w:rsid w:val="00791D8A"/>
    <w:rsid w:val="00791DBE"/>
    <w:rsid w:val="007945F0"/>
    <w:rsid w:val="00796E0C"/>
    <w:rsid w:val="007A5161"/>
    <w:rsid w:val="007A5379"/>
    <w:rsid w:val="007A6698"/>
    <w:rsid w:val="007B23BC"/>
    <w:rsid w:val="007B3356"/>
    <w:rsid w:val="007B40BB"/>
    <w:rsid w:val="007B4D27"/>
    <w:rsid w:val="007B5618"/>
    <w:rsid w:val="007B68D8"/>
    <w:rsid w:val="007B6E39"/>
    <w:rsid w:val="007C00F8"/>
    <w:rsid w:val="007C0477"/>
    <w:rsid w:val="007C04FC"/>
    <w:rsid w:val="007C19BD"/>
    <w:rsid w:val="007C207E"/>
    <w:rsid w:val="007C2CC5"/>
    <w:rsid w:val="007C2EF9"/>
    <w:rsid w:val="007C5CBF"/>
    <w:rsid w:val="007C683D"/>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4C9"/>
    <w:rsid w:val="007E2E22"/>
    <w:rsid w:val="007E31F1"/>
    <w:rsid w:val="007E3A95"/>
    <w:rsid w:val="007E3D7F"/>
    <w:rsid w:val="007E48A8"/>
    <w:rsid w:val="007E6F97"/>
    <w:rsid w:val="007E70E2"/>
    <w:rsid w:val="007E7A54"/>
    <w:rsid w:val="007F05FD"/>
    <w:rsid w:val="007F08F4"/>
    <w:rsid w:val="007F187F"/>
    <w:rsid w:val="007F1952"/>
    <w:rsid w:val="007F27E9"/>
    <w:rsid w:val="007F495D"/>
    <w:rsid w:val="007F5A71"/>
    <w:rsid w:val="007F7523"/>
    <w:rsid w:val="008008F9"/>
    <w:rsid w:val="00801845"/>
    <w:rsid w:val="00801971"/>
    <w:rsid w:val="00804382"/>
    <w:rsid w:val="00805C19"/>
    <w:rsid w:val="008062F2"/>
    <w:rsid w:val="008067D2"/>
    <w:rsid w:val="00807723"/>
    <w:rsid w:val="008077F8"/>
    <w:rsid w:val="008100DB"/>
    <w:rsid w:val="0081014C"/>
    <w:rsid w:val="00810461"/>
    <w:rsid w:val="00810632"/>
    <w:rsid w:val="00812597"/>
    <w:rsid w:val="00813ED0"/>
    <w:rsid w:val="008149E0"/>
    <w:rsid w:val="008169FC"/>
    <w:rsid w:val="00822C9A"/>
    <w:rsid w:val="008236A2"/>
    <w:rsid w:val="0082512B"/>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7B4B"/>
    <w:rsid w:val="00837EF8"/>
    <w:rsid w:val="00840240"/>
    <w:rsid w:val="008402D0"/>
    <w:rsid w:val="008436DD"/>
    <w:rsid w:val="00843714"/>
    <w:rsid w:val="00843F3F"/>
    <w:rsid w:val="00844251"/>
    <w:rsid w:val="0084548C"/>
    <w:rsid w:val="008456A7"/>
    <w:rsid w:val="00845E32"/>
    <w:rsid w:val="00846FCE"/>
    <w:rsid w:val="00847A0E"/>
    <w:rsid w:val="00847E56"/>
    <w:rsid w:val="008502DA"/>
    <w:rsid w:val="00850CFB"/>
    <w:rsid w:val="00852BD3"/>
    <w:rsid w:val="00854B85"/>
    <w:rsid w:val="00855790"/>
    <w:rsid w:val="008603C1"/>
    <w:rsid w:val="008611CD"/>
    <w:rsid w:val="0086198E"/>
    <w:rsid w:val="00862121"/>
    <w:rsid w:val="00862D87"/>
    <w:rsid w:val="0086330D"/>
    <w:rsid w:val="008649F3"/>
    <w:rsid w:val="00865CA8"/>
    <w:rsid w:val="00865E40"/>
    <w:rsid w:val="0086798E"/>
    <w:rsid w:val="008701E4"/>
    <w:rsid w:val="00871117"/>
    <w:rsid w:val="00871242"/>
    <w:rsid w:val="00871DA1"/>
    <w:rsid w:val="00872DB0"/>
    <w:rsid w:val="00876F25"/>
    <w:rsid w:val="0088309F"/>
    <w:rsid w:val="0088559F"/>
    <w:rsid w:val="00885F6E"/>
    <w:rsid w:val="00891487"/>
    <w:rsid w:val="00891945"/>
    <w:rsid w:val="00891C62"/>
    <w:rsid w:val="008970E2"/>
    <w:rsid w:val="00897287"/>
    <w:rsid w:val="008A16FA"/>
    <w:rsid w:val="008A1855"/>
    <w:rsid w:val="008A1FB7"/>
    <w:rsid w:val="008A2ACE"/>
    <w:rsid w:val="008A6A99"/>
    <w:rsid w:val="008A7A1D"/>
    <w:rsid w:val="008B03F7"/>
    <w:rsid w:val="008B18DC"/>
    <w:rsid w:val="008B193B"/>
    <w:rsid w:val="008B2250"/>
    <w:rsid w:val="008B2B6B"/>
    <w:rsid w:val="008B2DBD"/>
    <w:rsid w:val="008B5F42"/>
    <w:rsid w:val="008B6472"/>
    <w:rsid w:val="008B6744"/>
    <w:rsid w:val="008B6F67"/>
    <w:rsid w:val="008C072F"/>
    <w:rsid w:val="008C0C15"/>
    <w:rsid w:val="008C1807"/>
    <w:rsid w:val="008C3225"/>
    <w:rsid w:val="008C5D1B"/>
    <w:rsid w:val="008C7F4D"/>
    <w:rsid w:val="008D2929"/>
    <w:rsid w:val="008D5AFF"/>
    <w:rsid w:val="008D5B41"/>
    <w:rsid w:val="008D749C"/>
    <w:rsid w:val="008E01C9"/>
    <w:rsid w:val="008E074A"/>
    <w:rsid w:val="008E1AE2"/>
    <w:rsid w:val="008E21D7"/>
    <w:rsid w:val="008E26BA"/>
    <w:rsid w:val="008E4A70"/>
    <w:rsid w:val="008E5722"/>
    <w:rsid w:val="008E6147"/>
    <w:rsid w:val="008E61D3"/>
    <w:rsid w:val="008E6552"/>
    <w:rsid w:val="008E6DFC"/>
    <w:rsid w:val="008E72DA"/>
    <w:rsid w:val="008F2184"/>
    <w:rsid w:val="008F289B"/>
    <w:rsid w:val="008F3170"/>
    <w:rsid w:val="008F5459"/>
    <w:rsid w:val="008F61C3"/>
    <w:rsid w:val="008F737F"/>
    <w:rsid w:val="008F740F"/>
    <w:rsid w:val="009018B0"/>
    <w:rsid w:val="00902068"/>
    <w:rsid w:val="009048B6"/>
    <w:rsid w:val="009076A9"/>
    <w:rsid w:val="00907A93"/>
    <w:rsid w:val="009101FE"/>
    <w:rsid w:val="00910727"/>
    <w:rsid w:val="00910BFF"/>
    <w:rsid w:val="00911EC7"/>
    <w:rsid w:val="00914F06"/>
    <w:rsid w:val="00916300"/>
    <w:rsid w:val="0092105F"/>
    <w:rsid w:val="00921B64"/>
    <w:rsid w:val="00921D17"/>
    <w:rsid w:val="00923C74"/>
    <w:rsid w:val="00925DF3"/>
    <w:rsid w:val="0093183B"/>
    <w:rsid w:val="00931D28"/>
    <w:rsid w:val="009348D6"/>
    <w:rsid w:val="009355C9"/>
    <w:rsid w:val="009360FD"/>
    <w:rsid w:val="0093654D"/>
    <w:rsid w:val="0094167A"/>
    <w:rsid w:val="00941AAF"/>
    <w:rsid w:val="009427EC"/>
    <w:rsid w:val="0094285C"/>
    <w:rsid w:val="00943D59"/>
    <w:rsid w:val="00944D6E"/>
    <w:rsid w:val="00945B8E"/>
    <w:rsid w:val="009465CB"/>
    <w:rsid w:val="00950CCB"/>
    <w:rsid w:val="00952FBD"/>
    <w:rsid w:val="009531A4"/>
    <w:rsid w:val="00953B49"/>
    <w:rsid w:val="00956679"/>
    <w:rsid w:val="0095759A"/>
    <w:rsid w:val="00957FE3"/>
    <w:rsid w:val="00960DED"/>
    <w:rsid w:val="00961062"/>
    <w:rsid w:val="00961BBF"/>
    <w:rsid w:val="00961E39"/>
    <w:rsid w:val="0096367F"/>
    <w:rsid w:val="009653EA"/>
    <w:rsid w:val="00970C9D"/>
    <w:rsid w:val="00970EC8"/>
    <w:rsid w:val="00972FA1"/>
    <w:rsid w:val="009733D7"/>
    <w:rsid w:val="0097516F"/>
    <w:rsid w:val="009759B0"/>
    <w:rsid w:val="00976646"/>
    <w:rsid w:val="00977856"/>
    <w:rsid w:val="00977F1F"/>
    <w:rsid w:val="00981DDE"/>
    <w:rsid w:val="00982E3D"/>
    <w:rsid w:val="0098433B"/>
    <w:rsid w:val="00984E31"/>
    <w:rsid w:val="00984F54"/>
    <w:rsid w:val="0099150C"/>
    <w:rsid w:val="00992EBB"/>
    <w:rsid w:val="00992F8C"/>
    <w:rsid w:val="009939D2"/>
    <w:rsid w:val="00996D22"/>
    <w:rsid w:val="009974D7"/>
    <w:rsid w:val="009A0411"/>
    <w:rsid w:val="009A144F"/>
    <w:rsid w:val="009A186D"/>
    <w:rsid w:val="009A38D8"/>
    <w:rsid w:val="009A3E10"/>
    <w:rsid w:val="009A4F7F"/>
    <w:rsid w:val="009A59A0"/>
    <w:rsid w:val="009A59A1"/>
    <w:rsid w:val="009A6F50"/>
    <w:rsid w:val="009A7B32"/>
    <w:rsid w:val="009B3742"/>
    <w:rsid w:val="009B4AF0"/>
    <w:rsid w:val="009B751A"/>
    <w:rsid w:val="009B7EC2"/>
    <w:rsid w:val="009C024D"/>
    <w:rsid w:val="009C10F7"/>
    <w:rsid w:val="009C4823"/>
    <w:rsid w:val="009C7E10"/>
    <w:rsid w:val="009D07CB"/>
    <w:rsid w:val="009D0E03"/>
    <w:rsid w:val="009D1F99"/>
    <w:rsid w:val="009D2576"/>
    <w:rsid w:val="009D27B2"/>
    <w:rsid w:val="009D28DB"/>
    <w:rsid w:val="009D4D16"/>
    <w:rsid w:val="009D6560"/>
    <w:rsid w:val="009D79B9"/>
    <w:rsid w:val="009D7E0C"/>
    <w:rsid w:val="009E0D3D"/>
    <w:rsid w:val="009E28C5"/>
    <w:rsid w:val="009E3C7C"/>
    <w:rsid w:val="009E49DA"/>
    <w:rsid w:val="009E4C90"/>
    <w:rsid w:val="009E5285"/>
    <w:rsid w:val="009E5635"/>
    <w:rsid w:val="009E66D4"/>
    <w:rsid w:val="009E6705"/>
    <w:rsid w:val="009E68D3"/>
    <w:rsid w:val="009E6A9A"/>
    <w:rsid w:val="009E75C1"/>
    <w:rsid w:val="009E7931"/>
    <w:rsid w:val="009E7975"/>
    <w:rsid w:val="009E7A93"/>
    <w:rsid w:val="009F0688"/>
    <w:rsid w:val="009F2181"/>
    <w:rsid w:val="009F2A53"/>
    <w:rsid w:val="009F3A9E"/>
    <w:rsid w:val="009F5817"/>
    <w:rsid w:val="009F5963"/>
    <w:rsid w:val="009F6B73"/>
    <w:rsid w:val="00A004F6"/>
    <w:rsid w:val="00A007D2"/>
    <w:rsid w:val="00A01B50"/>
    <w:rsid w:val="00A022FF"/>
    <w:rsid w:val="00A02F7F"/>
    <w:rsid w:val="00A04194"/>
    <w:rsid w:val="00A046BB"/>
    <w:rsid w:val="00A07C4B"/>
    <w:rsid w:val="00A101FF"/>
    <w:rsid w:val="00A10378"/>
    <w:rsid w:val="00A128DA"/>
    <w:rsid w:val="00A12B1C"/>
    <w:rsid w:val="00A1551F"/>
    <w:rsid w:val="00A173E2"/>
    <w:rsid w:val="00A178B7"/>
    <w:rsid w:val="00A17955"/>
    <w:rsid w:val="00A20AB5"/>
    <w:rsid w:val="00A20B92"/>
    <w:rsid w:val="00A22544"/>
    <w:rsid w:val="00A22688"/>
    <w:rsid w:val="00A241A9"/>
    <w:rsid w:val="00A24269"/>
    <w:rsid w:val="00A25D63"/>
    <w:rsid w:val="00A26409"/>
    <w:rsid w:val="00A267CB"/>
    <w:rsid w:val="00A27485"/>
    <w:rsid w:val="00A3041F"/>
    <w:rsid w:val="00A31376"/>
    <w:rsid w:val="00A3138B"/>
    <w:rsid w:val="00A31649"/>
    <w:rsid w:val="00A33608"/>
    <w:rsid w:val="00A345D2"/>
    <w:rsid w:val="00A34C7A"/>
    <w:rsid w:val="00A35984"/>
    <w:rsid w:val="00A36BE3"/>
    <w:rsid w:val="00A40CCA"/>
    <w:rsid w:val="00A4161C"/>
    <w:rsid w:val="00A44726"/>
    <w:rsid w:val="00A50EF9"/>
    <w:rsid w:val="00A51038"/>
    <w:rsid w:val="00A53A90"/>
    <w:rsid w:val="00A5477A"/>
    <w:rsid w:val="00A54C57"/>
    <w:rsid w:val="00A560C6"/>
    <w:rsid w:val="00A56651"/>
    <w:rsid w:val="00A5706D"/>
    <w:rsid w:val="00A5749E"/>
    <w:rsid w:val="00A617D2"/>
    <w:rsid w:val="00A62C75"/>
    <w:rsid w:val="00A643AE"/>
    <w:rsid w:val="00A648E8"/>
    <w:rsid w:val="00A652DF"/>
    <w:rsid w:val="00A70F9E"/>
    <w:rsid w:val="00A74F1B"/>
    <w:rsid w:val="00A75C41"/>
    <w:rsid w:val="00A75E43"/>
    <w:rsid w:val="00A76DB9"/>
    <w:rsid w:val="00A80C64"/>
    <w:rsid w:val="00A81749"/>
    <w:rsid w:val="00A81FD2"/>
    <w:rsid w:val="00A82CF6"/>
    <w:rsid w:val="00A8556F"/>
    <w:rsid w:val="00A858FA"/>
    <w:rsid w:val="00A8662B"/>
    <w:rsid w:val="00A86D43"/>
    <w:rsid w:val="00A86FDB"/>
    <w:rsid w:val="00A87B56"/>
    <w:rsid w:val="00A90D97"/>
    <w:rsid w:val="00A91557"/>
    <w:rsid w:val="00A91AC9"/>
    <w:rsid w:val="00A9282E"/>
    <w:rsid w:val="00A936C6"/>
    <w:rsid w:val="00A94930"/>
    <w:rsid w:val="00A95278"/>
    <w:rsid w:val="00AA0DA8"/>
    <w:rsid w:val="00AA24F2"/>
    <w:rsid w:val="00AA52AE"/>
    <w:rsid w:val="00AA54B6"/>
    <w:rsid w:val="00AB04F7"/>
    <w:rsid w:val="00AB3C27"/>
    <w:rsid w:val="00AB4C44"/>
    <w:rsid w:val="00AB5E4A"/>
    <w:rsid w:val="00AB6DF2"/>
    <w:rsid w:val="00AC04D8"/>
    <w:rsid w:val="00AC1BD2"/>
    <w:rsid w:val="00AC1DC6"/>
    <w:rsid w:val="00AC2363"/>
    <w:rsid w:val="00AC238C"/>
    <w:rsid w:val="00AC27CF"/>
    <w:rsid w:val="00AC3054"/>
    <w:rsid w:val="00AC3E13"/>
    <w:rsid w:val="00AC5291"/>
    <w:rsid w:val="00AC587C"/>
    <w:rsid w:val="00AC5A86"/>
    <w:rsid w:val="00AC7592"/>
    <w:rsid w:val="00AD02BB"/>
    <w:rsid w:val="00AD3BBA"/>
    <w:rsid w:val="00AD47C5"/>
    <w:rsid w:val="00AD4F53"/>
    <w:rsid w:val="00AD5324"/>
    <w:rsid w:val="00AE0042"/>
    <w:rsid w:val="00AE0366"/>
    <w:rsid w:val="00AE09F8"/>
    <w:rsid w:val="00AE1EA3"/>
    <w:rsid w:val="00AE2781"/>
    <w:rsid w:val="00AE394E"/>
    <w:rsid w:val="00AE3C7C"/>
    <w:rsid w:val="00AE4039"/>
    <w:rsid w:val="00AE532C"/>
    <w:rsid w:val="00AE5E91"/>
    <w:rsid w:val="00AE663C"/>
    <w:rsid w:val="00AF0869"/>
    <w:rsid w:val="00AF1B5D"/>
    <w:rsid w:val="00AF4399"/>
    <w:rsid w:val="00AF62DA"/>
    <w:rsid w:val="00AF678B"/>
    <w:rsid w:val="00AF764A"/>
    <w:rsid w:val="00B001D0"/>
    <w:rsid w:val="00B022FC"/>
    <w:rsid w:val="00B02F4F"/>
    <w:rsid w:val="00B0646A"/>
    <w:rsid w:val="00B0726A"/>
    <w:rsid w:val="00B07552"/>
    <w:rsid w:val="00B113DD"/>
    <w:rsid w:val="00B120EE"/>
    <w:rsid w:val="00B12436"/>
    <w:rsid w:val="00B143B3"/>
    <w:rsid w:val="00B1459A"/>
    <w:rsid w:val="00B14855"/>
    <w:rsid w:val="00B149E7"/>
    <w:rsid w:val="00B1521D"/>
    <w:rsid w:val="00B16635"/>
    <w:rsid w:val="00B16B1E"/>
    <w:rsid w:val="00B218D9"/>
    <w:rsid w:val="00B23530"/>
    <w:rsid w:val="00B23F02"/>
    <w:rsid w:val="00B25AB0"/>
    <w:rsid w:val="00B26AA1"/>
    <w:rsid w:val="00B321B5"/>
    <w:rsid w:val="00B33A3D"/>
    <w:rsid w:val="00B350F7"/>
    <w:rsid w:val="00B351B6"/>
    <w:rsid w:val="00B36247"/>
    <w:rsid w:val="00B3718D"/>
    <w:rsid w:val="00B372F1"/>
    <w:rsid w:val="00B379CC"/>
    <w:rsid w:val="00B401F3"/>
    <w:rsid w:val="00B407D3"/>
    <w:rsid w:val="00B4177A"/>
    <w:rsid w:val="00B42ABC"/>
    <w:rsid w:val="00B44585"/>
    <w:rsid w:val="00B45192"/>
    <w:rsid w:val="00B45D36"/>
    <w:rsid w:val="00B466A0"/>
    <w:rsid w:val="00B469FA"/>
    <w:rsid w:val="00B471AA"/>
    <w:rsid w:val="00B47365"/>
    <w:rsid w:val="00B474E4"/>
    <w:rsid w:val="00B479EB"/>
    <w:rsid w:val="00B504AA"/>
    <w:rsid w:val="00B507A0"/>
    <w:rsid w:val="00B50FFF"/>
    <w:rsid w:val="00B519DE"/>
    <w:rsid w:val="00B54B80"/>
    <w:rsid w:val="00B55766"/>
    <w:rsid w:val="00B56C46"/>
    <w:rsid w:val="00B639DE"/>
    <w:rsid w:val="00B64B3F"/>
    <w:rsid w:val="00B65417"/>
    <w:rsid w:val="00B65FE4"/>
    <w:rsid w:val="00B670F5"/>
    <w:rsid w:val="00B7073D"/>
    <w:rsid w:val="00B73EF4"/>
    <w:rsid w:val="00B74DAA"/>
    <w:rsid w:val="00B75D13"/>
    <w:rsid w:val="00B76B89"/>
    <w:rsid w:val="00B7742D"/>
    <w:rsid w:val="00B80127"/>
    <w:rsid w:val="00B8037B"/>
    <w:rsid w:val="00B80616"/>
    <w:rsid w:val="00B8125D"/>
    <w:rsid w:val="00B81521"/>
    <w:rsid w:val="00B81B31"/>
    <w:rsid w:val="00B82502"/>
    <w:rsid w:val="00B82F5F"/>
    <w:rsid w:val="00B83E9D"/>
    <w:rsid w:val="00B86160"/>
    <w:rsid w:val="00B87FBC"/>
    <w:rsid w:val="00B94476"/>
    <w:rsid w:val="00B95E9C"/>
    <w:rsid w:val="00B96B53"/>
    <w:rsid w:val="00BA25F4"/>
    <w:rsid w:val="00BA3649"/>
    <w:rsid w:val="00BA3C73"/>
    <w:rsid w:val="00BA660F"/>
    <w:rsid w:val="00BA724E"/>
    <w:rsid w:val="00BA74E8"/>
    <w:rsid w:val="00BA7DF1"/>
    <w:rsid w:val="00BB3B54"/>
    <w:rsid w:val="00BB47D4"/>
    <w:rsid w:val="00BB4A90"/>
    <w:rsid w:val="00BB4F3D"/>
    <w:rsid w:val="00BB50AC"/>
    <w:rsid w:val="00BB5495"/>
    <w:rsid w:val="00BB5C88"/>
    <w:rsid w:val="00BB5D77"/>
    <w:rsid w:val="00BB66A9"/>
    <w:rsid w:val="00BB6CA6"/>
    <w:rsid w:val="00BB6E8D"/>
    <w:rsid w:val="00BB72DF"/>
    <w:rsid w:val="00BC0199"/>
    <w:rsid w:val="00BC3366"/>
    <w:rsid w:val="00BC365F"/>
    <w:rsid w:val="00BC464A"/>
    <w:rsid w:val="00BC56B4"/>
    <w:rsid w:val="00BC64C2"/>
    <w:rsid w:val="00BC6E4A"/>
    <w:rsid w:val="00BC6E7F"/>
    <w:rsid w:val="00BC7587"/>
    <w:rsid w:val="00BC7EF2"/>
    <w:rsid w:val="00BD1924"/>
    <w:rsid w:val="00BD234A"/>
    <w:rsid w:val="00BD2417"/>
    <w:rsid w:val="00BD62AF"/>
    <w:rsid w:val="00BD65A5"/>
    <w:rsid w:val="00BD67E5"/>
    <w:rsid w:val="00BD68F0"/>
    <w:rsid w:val="00BD6C56"/>
    <w:rsid w:val="00BE38BD"/>
    <w:rsid w:val="00BE3C4C"/>
    <w:rsid w:val="00BE4E2A"/>
    <w:rsid w:val="00BE52AB"/>
    <w:rsid w:val="00BE6B8F"/>
    <w:rsid w:val="00BF136D"/>
    <w:rsid w:val="00BF1E6B"/>
    <w:rsid w:val="00BF1FF6"/>
    <w:rsid w:val="00BF2847"/>
    <w:rsid w:val="00BF3683"/>
    <w:rsid w:val="00BF49AB"/>
    <w:rsid w:val="00BF63FD"/>
    <w:rsid w:val="00BF6906"/>
    <w:rsid w:val="00BF6FE4"/>
    <w:rsid w:val="00BF7DD0"/>
    <w:rsid w:val="00C01A88"/>
    <w:rsid w:val="00C02174"/>
    <w:rsid w:val="00C02A96"/>
    <w:rsid w:val="00C06987"/>
    <w:rsid w:val="00C075BF"/>
    <w:rsid w:val="00C079F7"/>
    <w:rsid w:val="00C120F5"/>
    <w:rsid w:val="00C122A7"/>
    <w:rsid w:val="00C12F5C"/>
    <w:rsid w:val="00C1326A"/>
    <w:rsid w:val="00C13EDE"/>
    <w:rsid w:val="00C146CE"/>
    <w:rsid w:val="00C156B9"/>
    <w:rsid w:val="00C158AE"/>
    <w:rsid w:val="00C16FAB"/>
    <w:rsid w:val="00C22AE7"/>
    <w:rsid w:val="00C243AF"/>
    <w:rsid w:val="00C24D4A"/>
    <w:rsid w:val="00C257ED"/>
    <w:rsid w:val="00C26A16"/>
    <w:rsid w:val="00C27766"/>
    <w:rsid w:val="00C27AEA"/>
    <w:rsid w:val="00C30734"/>
    <w:rsid w:val="00C33230"/>
    <w:rsid w:val="00C342A3"/>
    <w:rsid w:val="00C35A11"/>
    <w:rsid w:val="00C36910"/>
    <w:rsid w:val="00C3726E"/>
    <w:rsid w:val="00C37C47"/>
    <w:rsid w:val="00C37E5C"/>
    <w:rsid w:val="00C40318"/>
    <w:rsid w:val="00C41A4D"/>
    <w:rsid w:val="00C41D69"/>
    <w:rsid w:val="00C42733"/>
    <w:rsid w:val="00C4293F"/>
    <w:rsid w:val="00C42F27"/>
    <w:rsid w:val="00C43218"/>
    <w:rsid w:val="00C45327"/>
    <w:rsid w:val="00C51023"/>
    <w:rsid w:val="00C51F25"/>
    <w:rsid w:val="00C53DD8"/>
    <w:rsid w:val="00C5592D"/>
    <w:rsid w:val="00C55BB5"/>
    <w:rsid w:val="00C576C4"/>
    <w:rsid w:val="00C60A5E"/>
    <w:rsid w:val="00C6101E"/>
    <w:rsid w:val="00C61463"/>
    <w:rsid w:val="00C61C7F"/>
    <w:rsid w:val="00C61E4D"/>
    <w:rsid w:val="00C64490"/>
    <w:rsid w:val="00C64A92"/>
    <w:rsid w:val="00C64E91"/>
    <w:rsid w:val="00C64F84"/>
    <w:rsid w:val="00C66231"/>
    <w:rsid w:val="00C70756"/>
    <w:rsid w:val="00C70AA7"/>
    <w:rsid w:val="00C7143D"/>
    <w:rsid w:val="00C730BA"/>
    <w:rsid w:val="00C7548F"/>
    <w:rsid w:val="00C7573D"/>
    <w:rsid w:val="00C75C77"/>
    <w:rsid w:val="00C75E58"/>
    <w:rsid w:val="00C77AA6"/>
    <w:rsid w:val="00C77DA0"/>
    <w:rsid w:val="00C80932"/>
    <w:rsid w:val="00C8108D"/>
    <w:rsid w:val="00C814C5"/>
    <w:rsid w:val="00C82D9C"/>
    <w:rsid w:val="00C85DCA"/>
    <w:rsid w:val="00C86B24"/>
    <w:rsid w:val="00C8701E"/>
    <w:rsid w:val="00C87441"/>
    <w:rsid w:val="00C87E56"/>
    <w:rsid w:val="00C91926"/>
    <w:rsid w:val="00C91DA3"/>
    <w:rsid w:val="00C926F6"/>
    <w:rsid w:val="00C9294A"/>
    <w:rsid w:val="00C9623B"/>
    <w:rsid w:val="00C968CA"/>
    <w:rsid w:val="00C97E62"/>
    <w:rsid w:val="00CA09FB"/>
    <w:rsid w:val="00CA136A"/>
    <w:rsid w:val="00CA2391"/>
    <w:rsid w:val="00CA400B"/>
    <w:rsid w:val="00CA4D0F"/>
    <w:rsid w:val="00CA4F1E"/>
    <w:rsid w:val="00CA5AB1"/>
    <w:rsid w:val="00CA5DE6"/>
    <w:rsid w:val="00CB1B9E"/>
    <w:rsid w:val="00CB287A"/>
    <w:rsid w:val="00CB5634"/>
    <w:rsid w:val="00CB624B"/>
    <w:rsid w:val="00CB7124"/>
    <w:rsid w:val="00CC091C"/>
    <w:rsid w:val="00CC141E"/>
    <w:rsid w:val="00CC241E"/>
    <w:rsid w:val="00CC3DE1"/>
    <w:rsid w:val="00CC3ED1"/>
    <w:rsid w:val="00CC4131"/>
    <w:rsid w:val="00CC4F79"/>
    <w:rsid w:val="00CC704D"/>
    <w:rsid w:val="00CD0CFD"/>
    <w:rsid w:val="00CD5C5E"/>
    <w:rsid w:val="00CD70F0"/>
    <w:rsid w:val="00CD7EDC"/>
    <w:rsid w:val="00CE09C9"/>
    <w:rsid w:val="00CE0FD0"/>
    <w:rsid w:val="00CE140B"/>
    <w:rsid w:val="00CE1BA7"/>
    <w:rsid w:val="00CE1D45"/>
    <w:rsid w:val="00CE2136"/>
    <w:rsid w:val="00CE2875"/>
    <w:rsid w:val="00CE3240"/>
    <w:rsid w:val="00CE4880"/>
    <w:rsid w:val="00CE494E"/>
    <w:rsid w:val="00CE521F"/>
    <w:rsid w:val="00CE56D5"/>
    <w:rsid w:val="00CE61FE"/>
    <w:rsid w:val="00CE7308"/>
    <w:rsid w:val="00CF0008"/>
    <w:rsid w:val="00CF1928"/>
    <w:rsid w:val="00CF27A0"/>
    <w:rsid w:val="00CF2D58"/>
    <w:rsid w:val="00CF2E4C"/>
    <w:rsid w:val="00CF2FEF"/>
    <w:rsid w:val="00CF63FB"/>
    <w:rsid w:val="00D0007E"/>
    <w:rsid w:val="00D00120"/>
    <w:rsid w:val="00D024B2"/>
    <w:rsid w:val="00D035BD"/>
    <w:rsid w:val="00D040BF"/>
    <w:rsid w:val="00D041D4"/>
    <w:rsid w:val="00D0433C"/>
    <w:rsid w:val="00D05548"/>
    <w:rsid w:val="00D05AEA"/>
    <w:rsid w:val="00D1039A"/>
    <w:rsid w:val="00D1054A"/>
    <w:rsid w:val="00D12F00"/>
    <w:rsid w:val="00D13858"/>
    <w:rsid w:val="00D148FF"/>
    <w:rsid w:val="00D14FBF"/>
    <w:rsid w:val="00D154BE"/>
    <w:rsid w:val="00D15FE0"/>
    <w:rsid w:val="00D16B26"/>
    <w:rsid w:val="00D16E9A"/>
    <w:rsid w:val="00D20430"/>
    <w:rsid w:val="00D20FE1"/>
    <w:rsid w:val="00D22577"/>
    <w:rsid w:val="00D22ACC"/>
    <w:rsid w:val="00D23411"/>
    <w:rsid w:val="00D23769"/>
    <w:rsid w:val="00D23CA4"/>
    <w:rsid w:val="00D23CC6"/>
    <w:rsid w:val="00D2420E"/>
    <w:rsid w:val="00D2528A"/>
    <w:rsid w:val="00D25C34"/>
    <w:rsid w:val="00D2674D"/>
    <w:rsid w:val="00D269EC"/>
    <w:rsid w:val="00D26F4B"/>
    <w:rsid w:val="00D2786A"/>
    <w:rsid w:val="00D27BA1"/>
    <w:rsid w:val="00D3035F"/>
    <w:rsid w:val="00D308B1"/>
    <w:rsid w:val="00D30E93"/>
    <w:rsid w:val="00D311F6"/>
    <w:rsid w:val="00D33599"/>
    <w:rsid w:val="00D335AF"/>
    <w:rsid w:val="00D34FF0"/>
    <w:rsid w:val="00D351FF"/>
    <w:rsid w:val="00D36DE6"/>
    <w:rsid w:val="00D37794"/>
    <w:rsid w:val="00D37BFE"/>
    <w:rsid w:val="00D40F2E"/>
    <w:rsid w:val="00D416F1"/>
    <w:rsid w:val="00D433BC"/>
    <w:rsid w:val="00D43DE4"/>
    <w:rsid w:val="00D45267"/>
    <w:rsid w:val="00D50ED2"/>
    <w:rsid w:val="00D5183A"/>
    <w:rsid w:val="00D51EB9"/>
    <w:rsid w:val="00D52661"/>
    <w:rsid w:val="00D53077"/>
    <w:rsid w:val="00D5344C"/>
    <w:rsid w:val="00D54570"/>
    <w:rsid w:val="00D54C2B"/>
    <w:rsid w:val="00D55291"/>
    <w:rsid w:val="00D559CC"/>
    <w:rsid w:val="00D55BDD"/>
    <w:rsid w:val="00D5648F"/>
    <w:rsid w:val="00D56D8B"/>
    <w:rsid w:val="00D62443"/>
    <w:rsid w:val="00D625E5"/>
    <w:rsid w:val="00D62F40"/>
    <w:rsid w:val="00D6349D"/>
    <w:rsid w:val="00D63720"/>
    <w:rsid w:val="00D638E9"/>
    <w:rsid w:val="00D64938"/>
    <w:rsid w:val="00D652A5"/>
    <w:rsid w:val="00D67DB1"/>
    <w:rsid w:val="00D7157A"/>
    <w:rsid w:val="00D725F2"/>
    <w:rsid w:val="00D72B31"/>
    <w:rsid w:val="00D731DC"/>
    <w:rsid w:val="00D73E8A"/>
    <w:rsid w:val="00D7478C"/>
    <w:rsid w:val="00D81519"/>
    <w:rsid w:val="00D82532"/>
    <w:rsid w:val="00D8298A"/>
    <w:rsid w:val="00D83731"/>
    <w:rsid w:val="00D85090"/>
    <w:rsid w:val="00D85D2C"/>
    <w:rsid w:val="00D91CBF"/>
    <w:rsid w:val="00D91F03"/>
    <w:rsid w:val="00D92C9E"/>
    <w:rsid w:val="00D92CAF"/>
    <w:rsid w:val="00D92D19"/>
    <w:rsid w:val="00D9428F"/>
    <w:rsid w:val="00D944E5"/>
    <w:rsid w:val="00D9647D"/>
    <w:rsid w:val="00DA14FA"/>
    <w:rsid w:val="00DA30AD"/>
    <w:rsid w:val="00DA3155"/>
    <w:rsid w:val="00DA4A7A"/>
    <w:rsid w:val="00DA60F2"/>
    <w:rsid w:val="00DA6A89"/>
    <w:rsid w:val="00DA7454"/>
    <w:rsid w:val="00DA7733"/>
    <w:rsid w:val="00DA7DD9"/>
    <w:rsid w:val="00DB0AA0"/>
    <w:rsid w:val="00DB2773"/>
    <w:rsid w:val="00DB342A"/>
    <w:rsid w:val="00DB393B"/>
    <w:rsid w:val="00DB398E"/>
    <w:rsid w:val="00DB3A5C"/>
    <w:rsid w:val="00DB440A"/>
    <w:rsid w:val="00DB4827"/>
    <w:rsid w:val="00DB4A88"/>
    <w:rsid w:val="00DB4ECF"/>
    <w:rsid w:val="00DB6FD0"/>
    <w:rsid w:val="00DB7960"/>
    <w:rsid w:val="00DB7E51"/>
    <w:rsid w:val="00DB7FD0"/>
    <w:rsid w:val="00DC114C"/>
    <w:rsid w:val="00DC170E"/>
    <w:rsid w:val="00DC3BAE"/>
    <w:rsid w:val="00DC4E47"/>
    <w:rsid w:val="00DC5216"/>
    <w:rsid w:val="00DC538A"/>
    <w:rsid w:val="00DC6C57"/>
    <w:rsid w:val="00DC6FE7"/>
    <w:rsid w:val="00DD0C49"/>
    <w:rsid w:val="00DD26FA"/>
    <w:rsid w:val="00DD2871"/>
    <w:rsid w:val="00DD361E"/>
    <w:rsid w:val="00DD7204"/>
    <w:rsid w:val="00DD7FC7"/>
    <w:rsid w:val="00DE57A4"/>
    <w:rsid w:val="00DE6A4A"/>
    <w:rsid w:val="00DF2324"/>
    <w:rsid w:val="00DF2588"/>
    <w:rsid w:val="00DF26E9"/>
    <w:rsid w:val="00DF48EC"/>
    <w:rsid w:val="00DF628C"/>
    <w:rsid w:val="00DF7BCA"/>
    <w:rsid w:val="00E00954"/>
    <w:rsid w:val="00E02698"/>
    <w:rsid w:val="00E04DF6"/>
    <w:rsid w:val="00E0601A"/>
    <w:rsid w:val="00E06E2C"/>
    <w:rsid w:val="00E071A6"/>
    <w:rsid w:val="00E074FA"/>
    <w:rsid w:val="00E10C2A"/>
    <w:rsid w:val="00E11A18"/>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47E"/>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13AA"/>
    <w:rsid w:val="00E41E03"/>
    <w:rsid w:val="00E43213"/>
    <w:rsid w:val="00E45901"/>
    <w:rsid w:val="00E45AD0"/>
    <w:rsid w:val="00E50C8B"/>
    <w:rsid w:val="00E52F7D"/>
    <w:rsid w:val="00E530F2"/>
    <w:rsid w:val="00E5321F"/>
    <w:rsid w:val="00E54085"/>
    <w:rsid w:val="00E542F2"/>
    <w:rsid w:val="00E54AA8"/>
    <w:rsid w:val="00E54B7C"/>
    <w:rsid w:val="00E55026"/>
    <w:rsid w:val="00E55AEC"/>
    <w:rsid w:val="00E55E30"/>
    <w:rsid w:val="00E606DC"/>
    <w:rsid w:val="00E60EAF"/>
    <w:rsid w:val="00E61CB0"/>
    <w:rsid w:val="00E62296"/>
    <w:rsid w:val="00E62D38"/>
    <w:rsid w:val="00E63308"/>
    <w:rsid w:val="00E63C46"/>
    <w:rsid w:val="00E64ECB"/>
    <w:rsid w:val="00E65190"/>
    <w:rsid w:val="00E658D4"/>
    <w:rsid w:val="00E6712E"/>
    <w:rsid w:val="00E67439"/>
    <w:rsid w:val="00E72528"/>
    <w:rsid w:val="00E758A4"/>
    <w:rsid w:val="00E77766"/>
    <w:rsid w:val="00E807C9"/>
    <w:rsid w:val="00E818C9"/>
    <w:rsid w:val="00E82D19"/>
    <w:rsid w:val="00E838D8"/>
    <w:rsid w:val="00E838EA"/>
    <w:rsid w:val="00E8487B"/>
    <w:rsid w:val="00E8497D"/>
    <w:rsid w:val="00E84E30"/>
    <w:rsid w:val="00E86871"/>
    <w:rsid w:val="00E86B7D"/>
    <w:rsid w:val="00E903B3"/>
    <w:rsid w:val="00E910C1"/>
    <w:rsid w:val="00E91CBE"/>
    <w:rsid w:val="00E92D12"/>
    <w:rsid w:val="00E938EE"/>
    <w:rsid w:val="00E94B18"/>
    <w:rsid w:val="00E9501E"/>
    <w:rsid w:val="00E95346"/>
    <w:rsid w:val="00E97321"/>
    <w:rsid w:val="00EA0959"/>
    <w:rsid w:val="00EA1A62"/>
    <w:rsid w:val="00EA1D33"/>
    <w:rsid w:val="00EA5248"/>
    <w:rsid w:val="00EA7981"/>
    <w:rsid w:val="00EA7AF6"/>
    <w:rsid w:val="00EA7AFC"/>
    <w:rsid w:val="00EB054A"/>
    <w:rsid w:val="00EB0D96"/>
    <w:rsid w:val="00EB27D5"/>
    <w:rsid w:val="00EB2C0C"/>
    <w:rsid w:val="00EB3CB0"/>
    <w:rsid w:val="00EB4042"/>
    <w:rsid w:val="00EB4A95"/>
    <w:rsid w:val="00EB4E49"/>
    <w:rsid w:val="00EB5081"/>
    <w:rsid w:val="00EB7724"/>
    <w:rsid w:val="00EB7905"/>
    <w:rsid w:val="00EC091C"/>
    <w:rsid w:val="00EC1588"/>
    <w:rsid w:val="00EC179A"/>
    <w:rsid w:val="00EC1976"/>
    <w:rsid w:val="00EC2062"/>
    <w:rsid w:val="00EC3FCA"/>
    <w:rsid w:val="00EC45D4"/>
    <w:rsid w:val="00EC5629"/>
    <w:rsid w:val="00EC5675"/>
    <w:rsid w:val="00EC6EBE"/>
    <w:rsid w:val="00EC79A8"/>
    <w:rsid w:val="00EC7D86"/>
    <w:rsid w:val="00ED0667"/>
    <w:rsid w:val="00ED0DBA"/>
    <w:rsid w:val="00ED40D9"/>
    <w:rsid w:val="00ED4699"/>
    <w:rsid w:val="00EE09B8"/>
    <w:rsid w:val="00EE0DD3"/>
    <w:rsid w:val="00EE2586"/>
    <w:rsid w:val="00EE52C9"/>
    <w:rsid w:val="00EE5D67"/>
    <w:rsid w:val="00EE5DE2"/>
    <w:rsid w:val="00EF1174"/>
    <w:rsid w:val="00EF1AEB"/>
    <w:rsid w:val="00EF1F39"/>
    <w:rsid w:val="00EF3073"/>
    <w:rsid w:val="00EF3817"/>
    <w:rsid w:val="00EF39D0"/>
    <w:rsid w:val="00EF4C19"/>
    <w:rsid w:val="00EF4D2F"/>
    <w:rsid w:val="00EF5D59"/>
    <w:rsid w:val="00EF6AC7"/>
    <w:rsid w:val="00EF6B97"/>
    <w:rsid w:val="00EF7409"/>
    <w:rsid w:val="00F002B5"/>
    <w:rsid w:val="00F022FE"/>
    <w:rsid w:val="00F027F1"/>
    <w:rsid w:val="00F04C1C"/>
    <w:rsid w:val="00F057AB"/>
    <w:rsid w:val="00F063B8"/>
    <w:rsid w:val="00F06B66"/>
    <w:rsid w:val="00F07638"/>
    <w:rsid w:val="00F07E90"/>
    <w:rsid w:val="00F113B2"/>
    <w:rsid w:val="00F1203E"/>
    <w:rsid w:val="00F14C58"/>
    <w:rsid w:val="00F1506E"/>
    <w:rsid w:val="00F17368"/>
    <w:rsid w:val="00F17BAF"/>
    <w:rsid w:val="00F2379F"/>
    <w:rsid w:val="00F2392E"/>
    <w:rsid w:val="00F2403B"/>
    <w:rsid w:val="00F24FAB"/>
    <w:rsid w:val="00F260CB"/>
    <w:rsid w:val="00F26A89"/>
    <w:rsid w:val="00F313D8"/>
    <w:rsid w:val="00F34904"/>
    <w:rsid w:val="00F3533C"/>
    <w:rsid w:val="00F35EF5"/>
    <w:rsid w:val="00F35F6C"/>
    <w:rsid w:val="00F371F7"/>
    <w:rsid w:val="00F37793"/>
    <w:rsid w:val="00F37A7E"/>
    <w:rsid w:val="00F40961"/>
    <w:rsid w:val="00F40C58"/>
    <w:rsid w:val="00F414DC"/>
    <w:rsid w:val="00F41C1F"/>
    <w:rsid w:val="00F421C0"/>
    <w:rsid w:val="00F42C97"/>
    <w:rsid w:val="00F43450"/>
    <w:rsid w:val="00F43F07"/>
    <w:rsid w:val="00F449B5"/>
    <w:rsid w:val="00F45CFB"/>
    <w:rsid w:val="00F45DB1"/>
    <w:rsid w:val="00F466F1"/>
    <w:rsid w:val="00F46E2E"/>
    <w:rsid w:val="00F46F57"/>
    <w:rsid w:val="00F51267"/>
    <w:rsid w:val="00F517B4"/>
    <w:rsid w:val="00F53242"/>
    <w:rsid w:val="00F5455C"/>
    <w:rsid w:val="00F5673F"/>
    <w:rsid w:val="00F567FF"/>
    <w:rsid w:val="00F56861"/>
    <w:rsid w:val="00F56AF9"/>
    <w:rsid w:val="00F56DEF"/>
    <w:rsid w:val="00F60493"/>
    <w:rsid w:val="00F632AD"/>
    <w:rsid w:val="00F639BD"/>
    <w:rsid w:val="00F63D53"/>
    <w:rsid w:val="00F642A0"/>
    <w:rsid w:val="00F644AE"/>
    <w:rsid w:val="00F66585"/>
    <w:rsid w:val="00F702FD"/>
    <w:rsid w:val="00F703AE"/>
    <w:rsid w:val="00F70CFC"/>
    <w:rsid w:val="00F70E74"/>
    <w:rsid w:val="00F720B9"/>
    <w:rsid w:val="00F76FC4"/>
    <w:rsid w:val="00F77D34"/>
    <w:rsid w:val="00F8055C"/>
    <w:rsid w:val="00F80973"/>
    <w:rsid w:val="00F82737"/>
    <w:rsid w:val="00F82A91"/>
    <w:rsid w:val="00F833AB"/>
    <w:rsid w:val="00F835E8"/>
    <w:rsid w:val="00F86140"/>
    <w:rsid w:val="00F8687B"/>
    <w:rsid w:val="00F87EAF"/>
    <w:rsid w:val="00F90570"/>
    <w:rsid w:val="00F91A03"/>
    <w:rsid w:val="00F91D33"/>
    <w:rsid w:val="00F92404"/>
    <w:rsid w:val="00F9261E"/>
    <w:rsid w:val="00F93EF9"/>
    <w:rsid w:val="00F9428C"/>
    <w:rsid w:val="00F94782"/>
    <w:rsid w:val="00F9556B"/>
    <w:rsid w:val="00F960F8"/>
    <w:rsid w:val="00F9639A"/>
    <w:rsid w:val="00FA0311"/>
    <w:rsid w:val="00FA3F21"/>
    <w:rsid w:val="00FA43BE"/>
    <w:rsid w:val="00FA45AB"/>
    <w:rsid w:val="00FA5164"/>
    <w:rsid w:val="00FA5189"/>
    <w:rsid w:val="00FA529C"/>
    <w:rsid w:val="00FA5667"/>
    <w:rsid w:val="00FA5D29"/>
    <w:rsid w:val="00FA7E8C"/>
    <w:rsid w:val="00FB224C"/>
    <w:rsid w:val="00FB254C"/>
    <w:rsid w:val="00FB4BF0"/>
    <w:rsid w:val="00FB5FDF"/>
    <w:rsid w:val="00FB7D6C"/>
    <w:rsid w:val="00FC048F"/>
    <w:rsid w:val="00FC26BF"/>
    <w:rsid w:val="00FC2D0E"/>
    <w:rsid w:val="00FC4450"/>
    <w:rsid w:val="00FC679C"/>
    <w:rsid w:val="00FC6C36"/>
    <w:rsid w:val="00FC74C4"/>
    <w:rsid w:val="00FC7836"/>
    <w:rsid w:val="00FC788F"/>
    <w:rsid w:val="00FD191B"/>
    <w:rsid w:val="00FD1BE0"/>
    <w:rsid w:val="00FD3880"/>
    <w:rsid w:val="00FD58F8"/>
    <w:rsid w:val="00FD6678"/>
    <w:rsid w:val="00FD72E1"/>
    <w:rsid w:val="00FD7465"/>
    <w:rsid w:val="00FD78A0"/>
    <w:rsid w:val="00FE0D40"/>
    <w:rsid w:val="00FE10B1"/>
    <w:rsid w:val="00FE1259"/>
    <w:rsid w:val="00FE1954"/>
    <w:rsid w:val="00FE1D25"/>
    <w:rsid w:val="00FE2AFC"/>
    <w:rsid w:val="00FE2F27"/>
    <w:rsid w:val="00FE4B54"/>
    <w:rsid w:val="00FE573C"/>
    <w:rsid w:val="00FE69C9"/>
    <w:rsid w:val="00FE6AC7"/>
    <w:rsid w:val="00FE6D63"/>
    <w:rsid w:val="00FF0840"/>
    <w:rsid w:val="00FF2EE8"/>
    <w:rsid w:val="00FF3812"/>
    <w:rsid w:val="00FF5AC1"/>
    <w:rsid w:val="00FF5CD1"/>
    <w:rsid w:val="00FF5CEE"/>
    <w:rsid w:val="00FF5FFE"/>
    <w:rsid w:val="00FF75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rsid w:val="00EB7724"/>
    <w:rPr>
      <w:b/>
    </w:rPr>
  </w:style>
  <w:style w:type="paragraph" w:customStyle="1" w:styleId="TAC">
    <w:name w:val="TAC"/>
    <w:basedOn w:val="Normal"/>
    <w:link w:val="TACChar"/>
    <w:rsid w:val="00EB7724"/>
    <w:pPr>
      <w:keepNext/>
      <w:keepLines/>
      <w:jc w:val="center"/>
    </w:pPr>
    <w:rPr>
      <w:rFonts w:ascii="Arial" w:eastAsia="Malgun Gothic" w:hAnsi="Arial"/>
      <w:sz w:val="18"/>
      <w:szCs w:val="20"/>
      <w:lang w:val="en-GB"/>
    </w:rPr>
  </w:style>
  <w:style w:type="paragraph" w:customStyle="1" w:styleId="TH">
    <w:name w:val="TH"/>
    <w:basedOn w:val="Normal"/>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7"/>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eastAsia="SimSun" w:hAnsi="Calibri"/>
      <w:kern w:val="2"/>
      <w:sz w:val="24"/>
      <w:szCs w:val="24"/>
      <w:lang w:val="en-GB"/>
    </w:rPr>
  </w:style>
  <w:style w:type="paragraph" w:customStyle="1" w:styleId="bullet3">
    <w:name w:val="bullet3"/>
    <w:basedOn w:val="text"/>
    <w:qFormat/>
    <w:rsid w:val="007165E3"/>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F:\LTE\&#20250;&#35758;&#24635;&#32467;\RAN2\2018\RAN2%20AH1\Docs\R2-1800161.zip" TargetMode="External"/><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281F-DE48-4139-83CD-75A418D4D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1935</Words>
  <Characters>11033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6</cp:revision>
  <cp:lastPrinted>2007-08-28T14:45:00Z</cp:lastPrinted>
  <dcterms:created xsi:type="dcterms:W3CDTF">2018-02-13T15:34:00Z</dcterms:created>
  <dcterms:modified xsi:type="dcterms:W3CDTF">2018-02-13T16:00:00Z</dcterms:modified>
</cp:coreProperties>
</file>